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24DB7" w14:textId="5AD5764D" w:rsidR="009108AE" w:rsidRPr="009108AE" w:rsidRDefault="009108AE" w:rsidP="009108A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20486706"/>
      <w:bookmarkStart w:id="1" w:name="_Toc29341998"/>
      <w:bookmarkStart w:id="2" w:name="_Toc29343137"/>
      <w:bookmarkStart w:id="3" w:name="_Toc36566384"/>
      <w:bookmarkStart w:id="4" w:name="_Toc36809791"/>
      <w:bookmarkStart w:id="5" w:name="_Toc36846155"/>
      <w:bookmarkStart w:id="6" w:name="_Toc36938808"/>
      <w:bookmarkStart w:id="7" w:name="_Toc37081787"/>
      <w:bookmarkStart w:id="8" w:name="_Toc46480410"/>
      <w:bookmarkStart w:id="9" w:name="_Toc46481644"/>
      <w:bookmarkStart w:id="10" w:name="_Toc46482878"/>
      <w:bookmarkStart w:id="11" w:name="_Toc162830842"/>
      <w:r w:rsidRPr="009108AE">
        <w:rPr>
          <w:rFonts w:ascii="Arial" w:hAnsi="Arial"/>
          <w:b/>
          <w:noProof/>
          <w:sz w:val="24"/>
          <w:lang w:eastAsia="en-US"/>
        </w:rPr>
        <w:t>3GPP TSG-</w:t>
      </w:r>
      <w:r w:rsidRPr="009108AE">
        <w:rPr>
          <w:rFonts w:ascii="Arial" w:hAnsi="Arial"/>
          <w:lang w:eastAsia="en-US"/>
        </w:rPr>
        <w:fldChar w:fldCharType="begin"/>
      </w:r>
      <w:r w:rsidRPr="009108AE">
        <w:rPr>
          <w:rFonts w:ascii="Arial" w:hAnsi="Arial"/>
          <w:lang w:eastAsia="en-US"/>
        </w:rPr>
        <w:instrText xml:space="preserve"> DOCPROPERTY  TSG/WGRef  \* MERGEFORMAT </w:instrText>
      </w:r>
      <w:r w:rsidRPr="009108AE">
        <w:rPr>
          <w:rFonts w:ascii="Arial" w:hAnsi="Arial"/>
          <w:lang w:eastAsia="en-US"/>
        </w:rPr>
        <w:fldChar w:fldCharType="separate"/>
      </w:r>
      <w:r w:rsidRPr="009108AE">
        <w:rPr>
          <w:rFonts w:ascii="Arial" w:hAnsi="Arial"/>
          <w:b/>
          <w:noProof/>
          <w:sz w:val="24"/>
          <w:lang w:eastAsia="en-US"/>
        </w:rPr>
        <w:t>RAN2</w:t>
      </w:r>
      <w:r w:rsidRPr="009108AE">
        <w:rPr>
          <w:rFonts w:ascii="Arial" w:hAnsi="Arial"/>
          <w:b/>
          <w:noProof/>
          <w:sz w:val="24"/>
          <w:lang w:eastAsia="en-US"/>
        </w:rPr>
        <w:fldChar w:fldCharType="end"/>
      </w:r>
      <w:r w:rsidRPr="009108AE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9108AE">
        <w:rPr>
          <w:rFonts w:ascii="Arial" w:hAnsi="Arial"/>
          <w:lang w:eastAsia="en-US"/>
        </w:rPr>
        <w:fldChar w:fldCharType="begin"/>
      </w:r>
      <w:r w:rsidRPr="009108AE">
        <w:rPr>
          <w:rFonts w:ascii="Arial" w:hAnsi="Arial"/>
          <w:lang w:eastAsia="en-US"/>
        </w:rPr>
        <w:instrText xml:space="preserve"> DOCPROPERTY  MtgSeq  \* MERGEFORMAT </w:instrText>
      </w:r>
      <w:r w:rsidRPr="009108AE">
        <w:rPr>
          <w:rFonts w:ascii="Arial" w:hAnsi="Arial"/>
          <w:lang w:eastAsia="en-US"/>
        </w:rPr>
        <w:fldChar w:fldCharType="separate"/>
      </w:r>
      <w:r w:rsidRPr="009108AE">
        <w:rPr>
          <w:rFonts w:ascii="Arial" w:hAnsi="Arial"/>
          <w:b/>
          <w:noProof/>
          <w:sz w:val="24"/>
          <w:lang w:eastAsia="en-US"/>
        </w:rPr>
        <w:t>12</w:t>
      </w:r>
      <w:r w:rsidR="00024602">
        <w:rPr>
          <w:rFonts w:ascii="Arial" w:hAnsi="Arial"/>
          <w:b/>
          <w:noProof/>
          <w:sz w:val="24"/>
          <w:lang w:eastAsia="en-US"/>
        </w:rPr>
        <w:t>7</w:t>
      </w:r>
      <w:r w:rsidRPr="009108AE">
        <w:rPr>
          <w:rFonts w:ascii="Arial" w:hAnsi="Arial"/>
          <w:b/>
          <w:noProof/>
          <w:sz w:val="24"/>
          <w:lang w:eastAsia="en-US"/>
        </w:rPr>
        <w:fldChar w:fldCharType="end"/>
      </w:r>
      <w:r w:rsidRPr="009108AE">
        <w:rPr>
          <w:rFonts w:ascii="Arial" w:hAnsi="Arial"/>
          <w:lang w:eastAsia="en-US"/>
        </w:rPr>
        <w:fldChar w:fldCharType="begin"/>
      </w:r>
      <w:r w:rsidRPr="009108AE">
        <w:rPr>
          <w:rFonts w:ascii="Arial" w:hAnsi="Arial"/>
          <w:lang w:eastAsia="en-US"/>
        </w:rPr>
        <w:instrText xml:space="preserve"> DOCPROPERTY  MtgTitle  \* MERGEFORMAT </w:instrText>
      </w:r>
      <w:r w:rsidRPr="009108AE">
        <w:rPr>
          <w:rFonts w:ascii="Arial" w:hAnsi="Arial"/>
          <w:lang w:eastAsia="en-US"/>
        </w:rPr>
        <w:fldChar w:fldCharType="end"/>
      </w:r>
      <w:r w:rsidRPr="009108AE">
        <w:rPr>
          <w:rFonts w:ascii="Arial" w:hAnsi="Arial"/>
          <w:b/>
          <w:i/>
          <w:noProof/>
          <w:sz w:val="28"/>
          <w:lang w:eastAsia="en-US"/>
        </w:rPr>
        <w:tab/>
      </w:r>
      <w:bookmarkStart w:id="12" w:name="OLE_LINK1"/>
      <w:r w:rsidR="001179CD" w:rsidRPr="001179CD">
        <w:rPr>
          <w:rFonts w:ascii="Arial" w:hAnsi="Arial"/>
          <w:b/>
          <w:i/>
          <w:noProof/>
          <w:sz w:val="28"/>
          <w:lang w:eastAsia="en-US"/>
        </w:rPr>
        <w:t>R2-2407791</w:t>
      </w:r>
      <w:bookmarkEnd w:id="12"/>
    </w:p>
    <w:p w14:paraId="1F2C2ADE" w14:textId="723F1146" w:rsidR="009108AE" w:rsidRPr="009108AE" w:rsidRDefault="00DF1C13" w:rsidP="00DF1C1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DF1C13">
        <w:rPr>
          <w:rFonts w:ascii="Arial" w:hAnsi="Arial"/>
          <w:b/>
          <w:noProof/>
          <w:sz w:val="24"/>
          <w:lang w:eastAsia="en-US"/>
        </w:rPr>
        <w:t>Masstricht, Netherlands,</w:t>
      </w:r>
      <w:r w:rsidR="00872AC8">
        <w:rPr>
          <w:rFonts w:ascii="Arial" w:hAnsi="Arial"/>
          <w:b/>
          <w:noProof/>
          <w:sz w:val="24"/>
          <w:lang w:eastAsia="en-US"/>
        </w:rPr>
        <w:t xml:space="preserve"> </w:t>
      </w:r>
      <w:r w:rsidRPr="00DF1C13">
        <w:rPr>
          <w:rFonts w:ascii="Arial" w:hAnsi="Arial"/>
          <w:b/>
          <w:noProof/>
          <w:sz w:val="24"/>
          <w:lang w:eastAsia="en-US"/>
        </w:rPr>
        <w:t>Aug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08AE" w:rsidRPr="009108AE" w14:paraId="3968E21B" w14:textId="77777777" w:rsidTr="009553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541C3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9108AE" w:rsidRPr="009108AE" w14:paraId="12A852E9" w14:textId="77777777" w:rsidTr="009553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700DA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9108AE" w:rsidRPr="009108AE" w14:paraId="2710ED17" w14:textId="77777777" w:rsidTr="009553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817275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108AE" w:rsidRPr="009108AE" w14:paraId="7B6592B0" w14:textId="77777777" w:rsidTr="009553B6">
        <w:tc>
          <w:tcPr>
            <w:tcW w:w="142" w:type="dxa"/>
            <w:tcBorders>
              <w:left w:val="single" w:sz="4" w:space="0" w:color="auto"/>
            </w:tcBorders>
          </w:tcPr>
          <w:p w14:paraId="4F644520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4BCB830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9108AE">
              <w:rPr>
                <w:rFonts w:ascii="Arial" w:hAnsi="Arial"/>
                <w:lang w:eastAsia="en-US"/>
              </w:rPr>
              <w:fldChar w:fldCharType="begin"/>
            </w:r>
            <w:r w:rsidRPr="009108AE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9108AE">
              <w:rPr>
                <w:rFonts w:ascii="Arial" w:hAnsi="Arial"/>
                <w:lang w:eastAsia="en-US"/>
              </w:rPr>
              <w:fldChar w:fldCharType="separate"/>
            </w:r>
            <w:r w:rsidRPr="009108AE">
              <w:rPr>
                <w:rFonts w:ascii="Arial" w:hAnsi="Arial"/>
                <w:b/>
                <w:noProof/>
                <w:sz w:val="28"/>
                <w:lang w:eastAsia="en-US"/>
              </w:rPr>
              <w:t>36.331</w:t>
            </w:r>
            <w:r w:rsidRPr="009108AE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66F2E1ED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D22ECC" w14:textId="533C2CD9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108AE">
              <w:rPr>
                <w:rFonts w:ascii="Arial" w:hAnsi="Arial"/>
                <w:lang w:eastAsia="en-US"/>
              </w:rPr>
              <w:fldChar w:fldCharType="begin"/>
            </w:r>
            <w:r w:rsidRPr="009108AE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9108AE">
              <w:rPr>
                <w:rFonts w:ascii="Arial" w:hAnsi="Arial"/>
                <w:lang w:eastAsia="en-US"/>
              </w:rPr>
              <w:fldChar w:fldCharType="separate"/>
            </w:r>
            <w:r w:rsidR="00DF1C13">
              <w:rPr>
                <w:rFonts w:ascii="Arial" w:hAnsi="Arial"/>
                <w:b/>
                <w:noProof/>
                <w:sz w:val="28"/>
                <w:lang w:val="en-US" w:eastAsia="en-US"/>
              </w:rPr>
              <w:t>xxxx</w:t>
            </w:r>
            <w:r w:rsidRPr="009108AE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059F897" w14:textId="77777777" w:rsidR="009108AE" w:rsidRPr="009108AE" w:rsidRDefault="009108AE" w:rsidP="009108A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A28057" w14:textId="72F8E5E6" w:rsidR="009108AE" w:rsidRPr="009108AE" w:rsidRDefault="00DF1C13" w:rsidP="009108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 w:hint="eastAsia"/>
                <w:b/>
                <w:noProof/>
                <w:lang w:eastAsia="en-US"/>
              </w:rPr>
              <w:t>-</w:t>
            </w:r>
          </w:p>
        </w:tc>
        <w:tc>
          <w:tcPr>
            <w:tcW w:w="2410" w:type="dxa"/>
          </w:tcPr>
          <w:p w14:paraId="23224806" w14:textId="77777777" w:rsidR="009108AE" w:rsidRPr="009108AE" w:rsidRDefault="009108AE" w:rsidP="009108A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31CD6B" w14:textId="02FC8049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9108AE">
              <w:rPr>
                <w:rFonts w:ascii="Arial" w:hAnsi="Arial"/>
                <w:lang w:eastAsia="en-US"/>
              </w:rPr>
              <w:fldChar w:fldCharType="begin"/>
            </w:r>
            <w:r w:rsidRPr="009108AE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9108AE">
              <w:rPr>
                <w:rFonts w:ascii="Arial" w:hAnsi="Arial"/>
                <w:lang w:eastAsia="en-US"/>
              </w:rPr>
              <w:fldChar w:fldCharType="separate"/>
            </w:r>
            <w:r w:rsidRPr="009108AE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DF1C13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 w:rsidRPr="009108AE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9108AE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A26767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108AE" w:rsidRPr="009108AE" w14:paraId="1AC87FD4" w14:textId="77777777" w:rsidTr="009553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95397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108AE" w:rsidRPr="009108AE" w14:paraId="66370C0E" w14:textId="77777777" w:rsidTr="009553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DCB5CC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9108AE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9108A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9108AE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9108AE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9108AE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9108AE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9108AE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9108AE" w:rsidRPr="009108AE" w14:paraId="00E3A8AB" w14:textId="77777777" w:rsidTr="009553B6">
        <w:tc>
          <w:tcPr>
            <w:tcW w:w="9641" w:type="dxa"/>
            <w:gridSpan w:val="9"/>
          </w:tcPr>
          <w:p w14:paraId="68D650B9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8CA6B55" w14:textId="77777777" w:rsidR="009108AE" w:rsidRPr="009108AE" w:rsidRDefault="009108AE" w:rsidP="009108AE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08AE" w:rsidRPr="009108AE" w14:paraId="46DDF7C3" w14:textId="77777777" w:rsidTr="009553B6">
        <w:tc>
          <w:tcPr>
            <w:tcW w:w="2835" w:type="dxa"/>
          </w:tcPr>
          <w:p w14:paraId="48847319" w14:textId="77777777" w:rsidR="009108AE" w:rsidRPr="009108AE" w:rsidRDefault="009108AE" w:rsidP="009108A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C405582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108AE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1D2461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099A5E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9108AE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73EF2E" w14:textId="46C021A2" w:rsidR="009108AE" w:rsidRPr="009108AE" w:rsidRDefault="00E67B61" w:rsidP="009108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4038E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1AB61D3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9108AE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D49246" w14:textId="53D71A9E" w:rsidR="009108AE" w:rsidRPr="009108AE" w:rsidRDefault="00E67B61" w:rsidP="009108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4038E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FC713A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108AE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0AA32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C76C523" w14:textId="77777777" w:rsidR="009108AE" w:rsidRPr="009108AE" w:rsidRDefault="009108AE" w:rsidP="009108AE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08AE" w:rsidRPr="009108AE" w14:paraId="546C58F4" w14:textId="77777777" w:rsidTr="009553B6">
        <w:tc>
          <w:tcPr>
            <w:tcW w:w="9640" w:type="dxa"/>
            <w:gridSpan w:val="11"/>
          </w:tcPr>
          <w:p w14:paraId="0375ACA1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108AE" w:rsidRPr="009108AE" w14:paraId="231E5BC2" w14:textId="77777777" w:rsidTr="009553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9D78E2" w14:textId="77777777" w:rsidR="009108AE" w:rsidRPr="009108AE" w:rsidRDefault="009108AE" w:rsidP="009108A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353B0" w14:textId="67C44CEC" w:rsidR="009108AE" w:rsidRPr="009108AE" w:rsidRDefault="00E33F2A" w:rsidP="009108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RRC </w:t>
            </w:r>
            <w:r w:rsidR="009108AE" w:rsidRPr="009108AE">
              <w:rPr>
                <w:rFonts w:ascii="Arial" w:hAnsi="Arial"/>
                <w:lang w:eastAsia="en-US"/>
              </w:rPr>
              <w:fldChar w:fldCharType="begin"/>
            </w:r>
            <w:r w:rsidR="009108AE" w:rsidRPr="009108AE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="009108AE" w:rsidRPr="009108AE">
              <w:rPr>
                <w:rFonts w:ascii="Arial" w:hAnsi="Arial"/>
                <w:lang w:eastAsia="en-US"/>
              </w:rPr>
              <w:fldChar w:fldCharType="separate"/>
            </w:r>
            <w:r w:rsidR="00B3005B">
              <w:rPr>
                <w:rFonts w:ascii="Arial" w:hAnsi="Arial"/>
                <w:lang w:eastAsia="en-US"/>
              </w:rPr>
              <w:t>c</w:t>
            </w:r>
            <w:r w:rsidR="009108AE" w:rsidRPr="009108AE">
              <w:rPr>
                <w:rFonts w:ascii="Arial" w:hAnsi="Arial"/>
                <w:lang w:eastAsia="en-US"/>
              </w:rPr>
              <w:t>orrections to I</w:t>
            </w:r>
            <w:r w:rsidR="006C63A5">
              <w:rPr>
                <w:rFonts w:ascii="Arial" w:hAnsi="Arial"/>
                <w:lang w:eastAsia="en-US"/>
              </w:rPr>
              <w:t>o</w:t>
            </w:r>
            <w:r w:rsidR="009108AE" w:rsidRPr="009108AE">
              <w:rPr>
                <w:rFonts w:ascii="Arial" w:hAnsi="Arial"/>
                <w:lang w:eastAsia="en-US"/>
              </w:rPr>
              <w:t>T NTN</w:t>
            </w:r>
            <w:r w:rsidR="009108AE" w:rsidRPr="009108AE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9108AE" w:rsidRPr="009108AE" w14:paraId="7C6C99E6" w14:textId="77777777" w:rsidTr="009553B6">
        <w:tc>
          <w:tcPr>
            <w:tcW w:w="1843" w:type="dxa"/>
            <w:tcBorders>
              <w:left w:val="single" w:sz="4" w:space="0" w:color="auto"/>
            </w:tcBorders>
          </w:tcPr>
          <w:p w14:paraId="5EB2ECA1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2CBD73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108AE" w:rsidRPr="009108AE" w14:paraId="6D60E167" w14:textId="77777777" w:rsidTr="009553B6">
        <w:tc>
          <w:tcPr>
            <w:tcW w:w="1843" w:type="dxa"/>
            <w:tcBorders>
              <w:left w:val="single" w:sz="4" w:space="0" w:color="auto"/>
            </w:tcBorders>
          </w:tcPr>
          <w:p w14:paraId="6D590470" w14:textId="77777777" w:rsidR="009108AE" w:rsidRPr="009108AE" w:rsidRDefault="009108AE" w:rsidP="009108A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C2E82" w14:textId="64EC482F" w:rsidR="009108AE" w:rsidRPr="009108AE" w:rsidRDefault="00024602" w:rsidP="009108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en-US"/>
              </w:rPr>
              <w:t>M</w:t>
            </w:r>
            <w:r>
              <w:rPr>
                <w:rFonts w:ascii="Arial" w:hAnsi="Arial"/>
                <w:noProof/>
                <w:lang w:eastAsia="en-US"/>
              </w:rPr>
              <w:t>ediaTek</w:t>
            </w:r>
            <w:r w:rsidR="007B298E">
              <w:rPr>
                <w:rFonts w:ascii="Arial" w:hAnsi="Arial"/>
                <w:noProof/>
                <w:lang w:eastAsia="en-US"/>
              </w:rPr>
              <w:t xml:space="preserve"> Inc.</w:t>
            </w:r>
          </w:p>
        </w:tc>
      </w:tr>
      <w:tr w:rsidR="009108AE" w:rsidRPr="009108AE" w14:paraId="0B0249F0" w14:textId="77777777" w:rsidTr="009553B6">
        <w:tc>
          <w:tcPr>
            <w:tcW w:w="1843" w:type="dxa"/>
            <w:tcBorders>
              <w:left w:val="single" w:sz="4" w:space="0" w:color="auto"/>
            </w:tcBorders>
          </w:tcPr>
          <w:p w14:paraId="38B424C1" w14:textId="77777777" w:rsidR="009108AE" w:rsidRPr="009108AE" w:rsidRDefault="009108AE" w:rsidP="009108A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F2CF29" w14:textId="7F6B407D" w:rsidR="009108AE" w:rsidRPr="009108AE" w:rsidRDefault="00B4013A" w:rsidP="009108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R2</w:t>
            </w:r>
            <w:r w:rsidR="009108AE" w:rsidRPr="009108AE">
              <w:rPr>
                <w:rFonts w:ascii="Arial" w:hAnsi="Arial"/>
                <w:lang w:eastAsia="en-US"/>
              </w:rPr>
              <w:fldChar w:fldCharType="begin"/>
            </w:r>
            <w:r w:rsidR="009108AE" w:rsidRPr="009108AE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="009108AE" w:rsidRPr="009108AE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9108AE" w:rsidRPr="009108AE" w14:paraId="17DD19B3" w14:textId="77777777" w:rsidTr="009553B6">
        <w:tc>
          <w:tcPr>
            <w:tcW w:w="1843" w:type="dxa"/>
            <w:tcBorders>
              <w:left w:val="single" w:sz="4" w:space="0" w:color="auto"/>
            </w:tcBorders>
          </w:tcPr>
          <w:p w14:paraId="71DB4158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6BFEA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108AE" w:rsidRPr="009108AE" w14:paraId="0D0286F0" w14:textId="77777777" w:rsidTr="009553B6">
        <w:tc>
          <w:tcPr>
            <w:tcW w:w="1843" w:type="dxa"/>
            <w:tcBorders>
              <w:left w:val="single" w:sz="4" w:space="0" w:color="auto"/>
            </w:tcBorders>
          </w:tcPr>
          <w:p w14:paraId="182FA984" w14:textId="77777777" w:rsidR="009108AE" w:rsidRPr="009108AE" w:rsidRDefault="009108AE" w:rsidP="009108A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6FD59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108AE">
              <w:rPr>
                <w:rFonts w:ascii="Arial" w:hAnsi="Arial"/>
                <w:lang w:eastAsia="en-US"/>
              </w:rPr>
              <w:fldChar w:fldCharType="begin"/>
            </w:r>
            <w:r w:rsidRPr="009108AE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9108AE">
              <w:rPr>
                <w:rFonts w:ascii="Arial" w:hAnsi="Arial"/>
                <w:lang w:eastAsia="en-US"/>
              </w:rPr>
              <w:fldChar w:fldCharType="separate"/>
            </w:r>
            <w:r w:rsidRPr="009108AE">
              <w:rPr>
                <w:rFonts w:ascii="Arial" w:hAnsi="Arial"/>
                <w:noProof/>
                <w:lang w:eastAsia="en-US"/>
              </w:rPr>
              <w:t>IoT_NTN_enh-Core</w:t>
            </w:r>
            <w:r w:rsidRPr="009108AE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B23BB7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A9A30A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07C05" w14:textId="41967EFF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108AE">
              <w:rPr>
                <w:rFonts w:ascii="Arial" w:hAnsi="Arial"/>
                <w:lang w:eastAsia="en-US"/>
              </w:rPr>
              <w:fldChar w:fldCharType="begin"/>
            </w:r>
            <w:r w:rsidRPr="009108AE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9108AE">
              <w:rPr>
                <w:rFonts w:ascii="Arial" w:hAnsi="Arial"/>
                <w:lang w:eastAsia="en-US"/>
              </w:rPr>
              <w:fldChar w:fldCharType="separate"/>
            </w:r>
            <w:r w:rsidRPr="009108AE">
              <w:rPr>
                <w:rFonts w:ascii="Arial" w:hAnsi="Arial"/>
                <w:noProof/>
                <w:lang w:eastAsia="en-US"/>
              </w:rPr>
              <w:t>2024-0</w:t>
            </w:r>
            <w:r w:rsidR="00C73DD7">
              <w:rPr>
                <w:rFonts w:ascii="Arial" w:hAnsi="Arial"/>
                <w:noProof/>
                <w:lang w:eastAsia="en-US"/>
              </w:rPr>
              <w:t>8</w:t>
            </w:r>
            <w:r w:rsidRPr="009108AE">
              <w:rPr>
                <w:rFonts w:ascii="Arial" w:hAnsi="Arial"/>
                <w:noProof/>
                <w:lang w:eastAsia="en-US"/>
              </w:rPr>
              <w:t>-</w:t>
            </w:r>
            <w:r w:rsidRPr="009108AE">
              <w:rPr>
                <w:rFonts w:ascii="Arial" w:hAnsi="Arial"/>
                <w:noProof/>
                <w:lang w:eastAsia="en-US"/>
              </w:rPr>
              <w:fldChar w:fldCharType="end"/>
            </w:r>
            <w:r w:rsidR="004967A0">
              <w:rPr>
                <w:rFonts w:ascii="Arial" w:hAnsi="Arial"/>
                <w:noProof/>
                <w:lang w:eastAsia="en-US"/>
              </w:rPr>
              <w:t>2</w:t>
            </w:r>
            <w:r w:rsidR="00FB3C3D">
              <w:rPr>
                <w:rFonts w:ascii="Arial" w:hAnsi="Arial"/>
                <w:noProof/>
                <w:lang w:eastAsia="en-US"/>
              </w:rPr>
              <w:t>2</w:t>
            </w:r>
          </w:p>
        </w:tc>
      </w:tr>
      <w:tr w:rsidR="009108AE" w:rsidRPr="009108AE" w14:paraId="68B9F652" w14:textId="77777777" w:rsidTr="009553B6">
        <w:tc>
          <w:tcPr>
            <w:tcW w:w="1843" w:type="dxa"/>
            <w:tcBorders>
              <w:left w:val="single" w:sz="4" w:space="0" w:color="auto"/>
            </w:tcBorders>
          </w:tcPr>
          <w:p w14:paraId="34FF64BA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4C80E9C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9E544BF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B8B3790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DF89E6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108AE" w:rsidRPr="009108AE" w14:paraId="6FFBE5DF" w14:textId="77777777" w:rsidTr="009553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2BA9B7" w14:textId="77777777" w:rsidR="009108AE" w:rsidRPr="009108AE" w:rsidRDefault="009108AE" w:rsidP="009108A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1AA9F9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9108AE">
              <w:rPr>
                <w:rFonts w:ascii="Arial" w:hAnsi="Arial"/>
                <w:lang w:eastAsia="en-US"/>
              </w:rPr>
              <w:fldChar w:fldCharType="begin"/>
            </w:r>
            <w:r w:rsidRPr="009108AE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9108AE">
              <w:rPr>
                <w:rFonts w:ascii="Arial" w:hAnsi="Arial"/>
                <w:lang w:eastAsia="en-US"/>
              </w:rPr>
              <w:fldChar w:fldCharType="separate"/>
            </w:r>
            <w:r w:rsidRPr="009108AE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9108AE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F77CC9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7B2839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C300A0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108AE">
              <w:rPr>
                <w:rFonts w:ascii="Arial" w:hAnsi="Arial"/>
                <w:lang w:eastAsia="en-US"/>
              </w:rPr>
              <w:fldChar w:fldCharType="begin"/>
            </w:r>
            <w:r w:rsidRPr="009108AE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9108AE">
              <w:rPr>
                <w:rFonts w:ascii="Arial" w:hAnsi="Arial"/>
                <w:lang w:eastAsia="en-US"/>
              </w:rPr>
              <w:fldChar w:fldCharType="separate"/>
            </w:r>
            <w:r w:rsidRPr="009108AE">
              <w:rPr>
                <w:rFonts w:ascii="Arial" w:hAnsi="Arial"/>
                <w:noProof/>
                <w:lang w:eastAsia="en-US"/>
              </w:rPr>
              <w:t>Rel-18</w:t>
            </w:r>
            <w:r w:rsidRPr="009108AE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9108AE" w:rsidRPr="009108AE" w14:paraId="5CCF5B83" w14:textId="77777777" w:rsidTr="009553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E7D7F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1130C1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9108AE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9108AE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108AE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108AE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108AE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108AE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208817C2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108AE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9108AE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9108AE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9108AE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4376F" w14:textId="77777777" w:rsidR="009108AE" w:rsidRPr="009108AE" w:rsidRDefault="009108AE" w:rsidP="009108A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9108AE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9108AE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9108AE" w:rsidRPr="009108AE" w14:paraId="29F1C49A" w14:textId="77777777" w:rsidTr="009553B6">
        <w:tc>
          <w:tcPr>
            <w:tcW w:w="1843" w:type="dxa"/>
          </w:tcPr>
          <w:p w14:paraId="19F6A7A7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68A7D33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108AE" w:rsidRPr="008F0562" w14:paraId="44D0D25A" w14:textId="77777777" w:rsidTr="009553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00ED4" w14:textId="77777777" w:rsidR="009108AE" w:rsidRPr="009108AE" w:rsidRDefault="009108AE" w:rsidP="009108A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DE85B" w14:textId="5BE9FE2C" w:rsidR="00E60FB6" w:rsidRPr="00E60FB6" w:rsidRDefault="00E60FB6" w:rsidP="00E60FB6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/>
                <w:noProof/>
              </w:rPr>
            </w:pPr>
            <w:bookmarkStart w:id="13" w:name="OLE_LINK8"/>
            <w:r w:rsidRPr="00E60FB6">
              <w:rPr>
                <w:rFonts w:ascii="Arial" w:hAnsi="Arial"/>
                <w:noProof/>
              </w:rPr>
              <w:t>The UE actions on T390 expiry in 5.3.3.21 should be triggered by T390 expiry rather than by the indication of an out-of-date GNSS position.</w:t>
            </w:r>
          </w:p>
          <w:p w14:paraId="57394569" w14:textId="51E9B533" w:rsidR="00E60FB6" w:rsidRDefault="00E60FB6" w:rsidP="00E60FB6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/>
                <w:noProof/>
              </w:rPr>
            </w:pPr>
            <w:r w:rsidRPr="00E60FB6">
              <w:rPr>
                <w:rFonts w:ascii="Arial" w:hAnsi="Arial"/>
                <w:noProof/>
              </w:rPr>
              <w:t>The UE action to restart T390 in 5.3.3.21 should be triggered by receiving a UL transmission extension indication rather than by the indication of an out-of-date GNSS position.</w:t>
            </w:r>
          </w:p>
          <w:p w14:paraId="7215AE68" w14:textId="03510BAB" w:rsidR="004846B2" w:rsidRPr="008F0562" w:rsidRDefault="00E14623" w:rsidP="00E60FB6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/>
                <w:noProof/>
              </w:rPr>
            </w:pPr>
            <w:r w:rsidRPr="00E14623">
              <w:rPr>
                <w:rFonts w:ascii="Arial" w:hAnsi="Arial"/>
                <w:noProof/>
              </w:rPr>
              <w:t>The EARFCN used in IoT NTN starts with 228501</w:t>
            </w:r>
            <w:r>
              <w:rPr>
                <w:rFonts w:ascii="Arial" w:hAnsi="Arial"/>
                <w:noProof/>
              </w:rPr>
              <w:t xml:space="preserve"> according to 36.102 i50</w:t>
            </w:r>
            <w:r w:rsidRPr="00E14623">
              <w:rPr>
                <w:rFonts w:ascii="Arial" w:hAnsi="Arial" w:hint="eastAsia"/>
                <w:noProof/>
              </w:rPr>
              <w:t>,</w:t>
            </w:r>
            <w:r w:rsidRPr="00E14623">
              <w:rPr>
                <w:rFonts w:ascii="Arial" w:hAnsi="Arial"/>
                <w:noProof/>
              </w:rPr>
              <w:t xml:space="preserve"> but the max value of ARFCN-ValueEUTRA is 65535</w:t>
            </w:r>
            <w:r>
              <w:rPr>
                <w:rFonts w:ascii="Arial" w:hAnsi="Arial"/>
                <w:noProof/>
              </w:rPr>
              <w:t>.</w:t>
            </w:r>
            <w:r w:rsidR="000B55E9" w:rsidRPr="000B55E9">
              <w:rPr>
                <w:rFonts w:ascii="Arial" w:hAnsi="Arial"/>
                <w:noProof/>
              </w:rPr>
              <w:t xml:space="preserve"> </w:t>
            </w:r>
            <w:r w:rsidR="000B55E9">
              <w:rPr>
                <w:rFonts w:ascii="Arial" w:hAnsi="Arial"/>
                <w:noProof/>
              </w:rPr>
              <w:t xml:space="preserve">Therefore, </w:t>
            </w:r>
            <w:r w:rsidR="000B55E9" w:rsidRPr="000B55E9">
              <w:rPr>
                <w:rFonts w:ascii="Arial" w:hAnsi="Arial"/>
                <w:noProof/>
              </w:rPr>
              <w:t xml:space="preserve">ARFCN-ValueEUTRA-r9 </w:t>
            </w:r>
            <w:r w:rsidR="000B55E9">
              <w:rPr>
                <w:rFonts w:ascii="Arial" w:hAnsi="Arial"/>
                <w:noProof/>
              </w:rPr>
              <w:t>should be</w:t>
            </w:r>
            <w:r w:rsidR="000B55E9" w:rsidRPr="000B55E9">
              <w:rPr>
                <w:rFonts w:ascii="Arial" w:hAnsi="Arial"/>
                <w:noProof/>
              </w:rPr>
              <w:t xml:space="preserve"> used instead of ARFCN-ValueEUTRA in </w:t>
            </w:r>
            <w:r w:rsidR="000B55E9">
              <w:rPr>
                <w:rFonts w:ascii="Arial" w:hAnsi="Arial"/>
                <w:noProof/>
              </w:rPr>
              <w:t xml:space="preserve">the </w:t>
            </w:r>
            <w:r w:rsidR="000B55E9" w:rsidRPr="000B55E9">
              <w:rPr>
                <w:rFonts w:ascii="Arial" w:hAnsi="Arial"/>
                <w:noProof/>
              </w:rPr>
              <w:t>CarrierFreqList in SIB32</w:t>
            </w:r>
            <w:r w:rsidR="000B55E9" w:rsidRPr="000B55E9">
              <w:rPr>
                <w:rFonts w:ascii="Arial" w:hAnsi="Arial" w:hint="eastAsia"/>
                <w:noProof/>
              </w:rPr>
              <w:t>.</w:t>
            </w:r>
            <w:bookmarkEnd w:id="13"/>
          </w:p>
        </w:tc>
      </w:tr>
      <w:tr w:rsidR="009108AE" w:rsidRPr="009108AE" w14:paraId="56A8B8C2" w14:textId="77777777" w:rsidTr="0095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2A93B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2EA71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108AE" w:rsidRPr="009108AE" w14:paraId="31C380FC" w14:textId="77777777" w:rsidTr="0095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4BDCD" w14:textId="77777777" w:rsidR="009108AE" w:rsidRPr="009108AE" w:rsidRDefault="009108AE" w:rsidP="009108A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CB99C" w14:textId="77777777" w:rsidR="00E35858" w:rsidRDefault="004967A0" w:rsidP="00E35858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Arial" w:eastAsia="DengXian" w:hAnsi="Arial"/>
                <w:noProof/>
                <w:lang w:eastAsia="zh-CN"/>
              </w:rPr>
            </w:pPr>
            <w:bookmarkStart w:id="14" w:name="OLE_LINK9"/>
            <w:r w:rsidRPr="00E35858">
              <w:rPr>
                <w:rFonts w:ascii="Arial" w:eastAsia="DengXian" w:hAnsi="Arial"/>
                <w:noProof/>
                <w:lang w:eastAsia="zh-CN"/>
              </w:rPr>
              <w:t>New clause for</w:t>
            </w:r>
            <w:r w:rsidR="00DA7880" w:rsidRPr="00E35858">
              <w:rPr>
                <w:rFonts w:ascii="Arial" w:eastAsia="DengXian" w:hAnsi="Arial"/>
                <w:noProof/>
                <w:lang w:eastAsia="zh-CN"/>
              </w:rPr>
              <w:t xml:space="preserve"> T390 expiration</w:t>
            </w:r>
            <w:r w:rsidRPr="00E35858">
              <w:rPr>
                <w:rFonts w:ascii="Arial" w:eastAsia="DengXian" w:hAnsi="Arial"/>
                <w:noProof/>
                <w:lang w:eastAsia="zh-CN"/>
              </w:rPr>
              <w:t>.</w:t>
            </w:r>
          </w:p>
          <w:p w14:paraId="12690D70" w14:textId="77777777" w:rsidR="00E35858" w:rsidRDefault="004967A0" w:rsidP="00E35858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Arial" w:eastAsia="DengXian" w:hAnsi="Arial"/>
                <w:noProof/>
                <w:lang w:eastAsia="zh-CN"/>
              </w:rPr>
            </w:pPr>
            <w:r w:rsidRPr="00E35858">
              <w:rPr>
                <w:rFonts w:ascii="Arial" w:eastAsia="DengXian" w:hAnsi="Arial"/>
                <w:noProof/>
                <w:lang w:eastAsia="zh-CN"/>
              </w:rPr>
              <w:t>New clause for UE actions upon receiving UL transmission extension indication.</w:t>
            </w:r>
          </w:p>
          <w:p w14:paraId="7708E4B4" w14:textId="5B9ADB9A" w:rsidR="009108AE" w:rsidRPr="00E35858" w:rsidRDefault="00B33658" w:rsidP="00E35858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Arial" w:eastAsia="DengXian" w:hAnsi="Arial"/>
                <w:noProof/>
                <w:lang w:eastAsia="zh-CN"/>
              </w:rPr>
            </w:pPr>
            <w:r w:rsidRPr="00E35858">
              <w:rPr>
                <w:rFonts w:ascii="Arial" w:hAnsi="Arial"/>
                <w:noProof/>
                <w:lang w:val="en-US"/>
              </w:rPr>
              <w:t>T</w:t>
            </w:r>
            <w:r w:rsidR="00737E50" w:rsidRPr="00E35858">
              <w:rPr>
                <w:rFonts w:ascii="Arial" w:hAnsi="Arial"/>
                <w:noProof/>
              </w:rPr>
              <w:t xml:space="preserve">he frequency list of </w:t>
            </w:r>
            <w:r w:rsidR="00E14623" w:rsidRPr="00F5775A">
              <w:rPr>
                <w:rFonts w:ascii="Arial" w:hAnsi="Arial"/>
                <w:i/>
                <w:iCs/>
                <w:noProof/>
              </w:rPr>
              <w:t>ARFCN-ValueEUTRA</w:t>
            </w:r>
            <w:r w:rsidRPr="00E35858">
              <w:rPr>
                <w:rFonts w:ascii="Arial" w:hAnsi="Arial"/>
                <w:noProof/>
              </w:rPr>
              <w:t xml:space="preserve"> is not used in this version of </w:t>
            </w:r>
            <w:bookmarkStart w:id="15" w:name="OLE_LINK11"/>
            <w:r w:rsidR="00616E47" w:rsidRPr="00616E47">
              <w:rPr>
                <w:rFonts w:ascii="Arial" w:hAnsi="Arial"/>
                <w:noProof/>
              </w:rPr>
              <w:t>specification</w:t>
            </w:r>
            <w:bookmarkEnd w:id="15"/>
            <w:r w:rsidR="00737E50" w:rsidRPr="00E35858">
              <w:rPr>
                <w:rFonts w:ascii="Arial" w:hAnsi="Arial"/>
                <w:noProof/>
              </w:rPr>
              <w:t xml:space="preserve">, new frequency list of </w:t>
            </w:r>
            <w:r w:rsidR="00E14623" w:rsidRPr="00F5775A">
              <w:rPr>
                <w:rFonts w:ascii="Arial" w:hAnsi="Arial"/>
                <w:i/>
                <w:iCs/>
                <w:noProof/>
              </w:rPr>
              <w:t>ARFCN-ValueEUTRA</w:t>
            </w:r>
            <w:r w:rsidR="00737E50" w:rsidRPr="00F5775A">
              <w:rPr>
                <w:rFonts w:ascii="Arial" w:hAnsi="Arial"/>
                <w:i/>
                <w:iCs/>
                <w:noProof/>
              </w:rPr>
              <w:t>-r9</w:t>
            </w:r>
            <w:r w:rsidR="00170475" w:rsidRPr="00E35858">
              <w:rPr>
                <w:rFonts w:ascii="Arial" w:hAnsi="Arial"/>
                <w:noProof/>
              </w:rPr>
              <w:t xml:space="preserve"> is introduced.</w:t>
            </w:r>
          </w:p>
          <w:bookmarkEnd w:id="14"/>
          <w:p w14:paraId="511E9034" w14:textId="77777777" w:rsidR="00DF53EE" w:rsidRDefault="00DF53EE" w:rsidP="00DF53EE">
            <w:pPr>
              <w:pStyle w:val="ListParagraph"/>
              <w:spacing w:after="0"/>
              <w:ind w:left="440"/>
              <w:rPr>
                <w:rFonts w:ascii="Arial" w:hAnsi="Arial"/>
                <w:noProof/>
              </w:rPr>
            </w:pPr>
          </w:p>
          <w:p w14:paraId="56AC1DBF" w14:textId="77777777" w:rsidR="00DF53EE" w:rsidRDefault="00DF53EE" w:rsidP="00DF53EE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Impact analysis</w:t>
            </w:r>
          </w:p>
          <w:p w14:paraId="23FE193B" w14:textId="77777777" w:rsidR="00DF53EE" w:rsidRDefault="00DF53EE" w:rsidP="00DF53EE">
            <w:pPr>
              <w:spacing w:after="0"/>
              <w:rPr>
                <w:rFonts w:ascii="Arial" w:hAnsi="Arial"/>
                <w:u w:val="single"/>
                <w:lang w:eastAsia="en-US"/>
              </w:rPr>
            </w:pPr>
          </w:p>
          <w:p w14:paraId="661AB50A" w14:textId="77777777" w:rsidR="00DF53EE" w:rsidRDefault="00DF53EE" w:rsidP="00DF53EE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Impacted functionality:</w:t>
            </w:r>
          </w:p>
          <w:p w14:paraId="29A01AD9" w14:textId="77777777" w:rsidR="00DF53EE" w:rsidRDefault="00DF53EE" w:rsidP="00DF53EE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GNSS operation enhancement</w:t>
            </w:r>
          </w:p>
          <w:p w14:paraId="7E32C4FB" w14:textId="77777777" w:rsidR="00DF53EE" w:rsidRDefault="00DF53EE" w:rsidP="00DF53EE">
            <w:pPr>
              <w:spacing w:after="0"/>
              <w:rPr>
                <w:rFonts w:ascii="Arial" w:hAnsi="Arial"/>
                <w:lang w:eastAsia="zh-CN"/>
              </w:rPr>
            </w:pPr>
          </w:p>
          <w:p w14:paraId="7CBBBC54" w14:textId="77777777" w:rsidR="00DF53EE" w:rsidRDefault="00DF53EE" w:rsidP="00DF53EE">
            <w:pPr>
              <w:spacing w:before="20" w:after="0"/>
              <w:rPr>
                <w:rFonts w:ascii="Arial" w:hAnsi="Arial"/>
                <w:b/>
                <w:u w:val="single"/>
                <w:lang w:eastAsia="en-US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14:paraId="32C06763" w14:textId="47C46286" w:rsidR="00694E75" w:rsidRDefault="00694E75" w:rsidP="00DF53E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bookmarkStart w:id="16" w:name="OLE_LINK2"/>
            <w:r>
              <w:rPr>
                <w:noProof/>
              </w:rPr>
              <w:t>For change 1 and change 2</w:t>
            </w:r>
            <w:r w:rsidR="00B83803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</w:p>
          <w:p w14:paraId="4934D920" w14:textId="3DB7F84B" w:rsidR="00DF53EE" w:rsidRDefault="007000C6" w:rsidP="00694E7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DF53EE">
              <w:rPr>
                <w:noProof/>
              </w:rPr>
              <w:t>f the network is implemented according to this CR while the UE is not</w:t>
            </w:r>
            <w:r w:rsidR="00694E75">
              <w:rPr>
                <w:noProof/>
              </w:rPr>
              <w:t xml:space="preserve"> or vice versa</w:t>
            </w:r>
            <w:r w:rsidR="00DF53EE">
              <w:rPr>
                <w:noProof/>
              </w:rPr>
              <w:t xml:space="preserve">, there is no inter-operability issue. </w:t>
            </w:r>
          </w:p>
          <w:p w14:paraId="671BEE4C" w14:textId="77777777" w:rsidR="00694E75" w:rsidRDefault="00694E75" w:rsidP="00DF53E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For Change 3: </w:t>
            </w:r>
          </w:p>
          <w:p w14:paraId="3A51C877" w14:textId="5D0B20F3" w:rsidR="00DF53EE" w:rsidRDefault="00DF53EE" w:rsidP="00694E7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bookmarkStart w:id="17" w:name="OLE_LINK7"/>
            <w:r>
              <w:rPr>
                <w:noProof/>
              </w:rPr>
              <w:t>If the UE is implemented according to this CR while the network is not, there is no inter-operability issue.</w:t>
            </w:r>
          </w:p>
          <w:p w14:paraId="6539EEBB" w14:textId="4DA0D4DC" w:rsidR="00694E75" w:rsidRDefault="00694E75" w:rsidP="00694E7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network is implemented according to this CR while the UE is not, the UE does not understand the new signalled frequency in SIB32 but there is no inter-operability issue.</w:t>
            </w:r>
          </w:p>
          <w:bookmarkEnd w:id="16"/>
          <w:bookmarkEnd w:id="17"/>
          <w:p w14:paraId="13B2145A" w14:textId="0B7A8F26" w:rsidR="00694E75" w:rsidRPr="00DF53EE" w:rsidRDefault="00694E75" w:rsidP="00DF53EE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</w:rPr>
            </w:pPr>
          </w:p>
        </w:tc>
      </w:tr>
      <w:tr w:rsidR="009108AE" w:rsidRPr="009108AE" w14:paraId="05FE7323" w14:textId="77777777" w:rsidTr="0095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8178B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BFAB9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108AE" w:rsidRPr="009108AE" w14:paraId="78057AF4" w14:textId="77777777" w:rsidTr="009553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3B6B9" w14:textId="77777777" w:rsidR="009108AE" w:rsidRPr="009108AE" w:rsidRDefault="009108AE" w:rsidP="009108A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582BD" w14:textId="09A12616" w:rsidR="009108AE" w:rsidRPr="009108AE" w:rsidRDefault="00E478B9" w:rsidP="00E478B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4178">
              <w:rPr>
                <w:rFonts w:ascii="Arial" w:hAnsi="Arial"/>
                <w:lang w:val="en-US" w:eastAsia="zh-CN"/>
              </w:rPr>
              <w:t xml:space="preserve">Without the above changes, the R18 IOT NTN related operations are not completely clear and might be </w:t>
            </w:r>
            <w:r w:rsidR="00E337A4" w:rsidRPr="001C4178">
              <w:rPr>
                <w:rFonts w:ascii="Arial" w:hAnsi="Arial"/>
                <w:lang w:val="en-US" w:eastAsia="zh-CN"/>
              </w:rPr>
              <w:t>misunderstood</w:t>
            </w:r>
            <w:r w:rsidRPr="001C4178"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9108AE" w:rsidRPr="009108AE" w14:paraId="6640A353" w14:textId="77777777" w:rsidTr="009553B6">
        <w:tc>
          <w:tcPr>
            <w:tcW w:w="2694" w:type="dxa"/>
            <w:gridSpan w:val="2"/>
          </w:tcPr>
          <w:p w14:paraId="054ACADF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155739A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108AE" w:rsidRPr="009108AE" w14:paraId="4FE3CC48" w14:textId="77777777" w:rsidTr="009553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692D3" w14:textId="77777777" w:rsidR="009108AE" w:rsidRPr="009108AE" w:rsidRDefault="009108AE" w:rsidP="009108A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B832A" w14:textId="5F4B290D" w:rsidR="009108AE" w:rsidRPr="00AB3E38" w:rsidRDefault="00AB3E38" w:rsidP="009108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B3E38">
              <w:rPr>
                <w:rFonts w:ascii="Arial" w:hAnsi="Arial" w:cs="Arial"/>
              </w:rPr>
              <w:t xml:space="preserve">5.3.3.21, </w:t>
            </w:r>
            <w:r w:rsidR="00DF53EE">
              <w:rPr>
                <w:rFonts w:ascii="Arial" w:hAnsi="Arial" w:cs="Arial"/>
              </w:rPr>
              <w:t>5.3.3</w:t>
            </w:r>
            <w:r w:rsidR="00D246F1">
              <w:rPr>
                <w:rFonts w:ascii="Arial" w:hAnsi="Arial" w:cs="Arial"/>
              </w:rPr>
              <w:t>.</w:t>
            </w:r>
            <w:r w:rsidR="00DF53EE">
              <w:rPr>
                <w:rFonts w:ascii="Arial" w:hAnsi="Arial" w:cs="Arial"/>
              </w:rPr>
              <w:t>x(new), 5.3.3.</w:t>
            </w:r>
            <w:r w:rsidR="00966593">
              <w:rPr>
                <w:rFonts w:ascii="Arial" w:hAnsi="Arial" w:cs="Arial"/>
              </w:rPr>
              <w:t>y</w:t>
            </w:r>
            <w:r w:rsidR="00DF53EE">
              <w:rPr>
                <w:rFonts w:ascii="Arial" w:hAnsi="Arial" w:cs="Arial"/>
              </w:rPr>
              <w:t xml:space="preserve">(new), </w:t>
            </w:r>
            <w:r w:rsidRPr="00AB3E38">
              <w:rPr>
                <w:rFonts w:ascii="Arial" w:hAnsi="Arial" w:cs="Arial"/>
              </w:rPr>
              <w:t>6.3.1</w:t>
            </w:r>
          </w:p>
        </w:tc>
      </w:tr>
      <w:tr w:rsidR="009108AE" w:rsidRPr="009108AE" w14:paraId="4D921BF6" w14:textId="77777777" w:rsidTr="0095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0C0D1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209E4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108AE" w:rsidRPr="009108AE" w14:paraId="60A89BED" w14:textId="77777777" w:rsidTr="0095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785AE" w14:textId="77777777" w:rsidR="009108AE" w:rsidRPr="009108AE" w:rsidRDefault="009108AE" w:rsidP="009108A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051D5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B02855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807F117" w14:textId="77777777" w:rsidR="009108AE" w:rsidRPr="009108AE" w:rsidRDefault="009108AE" w:rsidP="009108A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B8B947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478B9" w:rsidRPr="009108AE" w14:paraId="660AAB43" w14:textId="77777777" w:rsidTr="0095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2C9B6" w14:textId="77777777" w:rsidR="00E478B9" w:rsidRPr="009108AE" w:rsidRDefault="00E478B9" w:rsidP="00E478B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1333" w14:textId="0B9B7A63" w:rsidR="00E478B9" w:rsidRPr="009108AE" w:rsidRDefault="00E478B9" w:rsidP="00E478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A5B53" w14:textId="4BE401EF" w:rsidR="00E478B9" w:rsidRPr="009108AE" w:rsidRDefault="00AB3E38" w:rsidP="00E478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4038E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6CE6A26" w14:textId="77777777" w:rsidR="00E478B9" w:rsidRPr="009108AE" w:rsidRDefault="00E478B9" w:rsidP="00E478B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108AE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9108AE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B1C55" w14:textId="29299E3C" w:rsidR="00E67B61" w:rsidRPr="009108AE" w:rsidRDefault="00AB3E38" w:rsidP="0002460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TS/TR ... CR ...</w:t>
            </w:r>
          </w:p>
        </w:tc>
      </w:tr>
      <w:tr w:rsidR="00E478B9" w:rsidRPr="009108AE" w14:paraId="1C9505C3" w14:textId="77777777" w:rsidTr="0095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926FF" w14:textId="77777777" w:rsidR="00E478B9" w:rsidRPr="009108AE" w:rsidRDefault="00E478B9" w:rsidP="00E478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9CF90" w14:textId="77777777" w:rsidR="00E478B9" w:rsidRPr="009108AE" w:rsidRDefault="00E478B9" w:rsidP="00E478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CB9BA" w14:textId="2A65A1ED" w:rsidR="00E478B9" w:rsidRPr="009108AE" w:rsidRDefault="00E67B61" w:rsidP="00E478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BCDFC80" w14:textId="77777777" w:rsidR="00E478B9" w:rsidRPr="009108AE" w:rsidRDefault="00E478B9" w:rsidP="00E478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108AE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C6B81" w14:textId="4BFE8CC6" w:rsidR="00601194" w:rsidRPr="009108AE" w:rsidRDefault="006B0954" w:rsidP="00E478B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TS/TR ... CR ...</w:t>
            </w:r>
          </w:p>
        </w:tc>
      </w:tr>
      <w:tr w:rsidR="00E478B9" w:rsidRPr="009108AE" w14:paraId="29700E74" w14:textId="77777777" w:rsidTr="0095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AD1C6" w14:textId="77777777" w:rsidR="00E478B9" w:rsidRPr="009108AE" w:rsidRDefault="00E478B9" w:rsidP="00E478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E5ACA" w14:textId="77777777" w:rsidR="00E478B9" w:rsidRPr="009108AE" w:rsidRDefault="00E478B9" w:rsidP="00E478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DEAA0" w14:textId="13614062" w:rsidR="00E478B9" w:rsidRPr="009108AE" w:rsidRDefault="00E67B61" w:rsidP="00E478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06EBD8A" w14:textId="77777777" w:rsidR="00E478B9" w:rsidRPr="009108AE" w:rsidRDefault="00E478B9" w:rsidP="00E478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108AE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A2090" w14:textId="7FD748B7" w:rsidR="00E478B9" w:rsidRPr="009108AE" w:rsidRDefault="006B0954" w:rsidP="00156D9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TS/TR ... CR ...</w:t>
            </w:r>
          </w:p>
        </w:tc>
      </w:tr>
      <w:tr w:rsidR="009108AE" w:rsidRPr="009108AE" w14:paraId="3BC23B2C" w14:textId="77777777" w:rsidTr="0095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73F52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51C0F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108AE" w:rsidRPr="009108AE" w14:paraId="1DDA1AAD" w14:textId="77777777" w:rsidTr="009553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64EB04" w14:textId="77777777" w:rsidR="009108AE" w:rsidRPr="009108AE" w:rsidRDefault="009108AE" w:rsidP="009108A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8BEBD" w14:textId="7D8FE912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108AE" w:rsidRPr="009108AE" w14:paraId="6998979E" w14:textId="77777777" w:rsidTr="009108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E134C" w14:textId="77777777" w:rsidR="009108AE" w:rsidRPr="009108AE" w:rsidRDefault="009108AE" w:rsidP="009108A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772A25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108AE" w:rsidRPr="009108AE" w14:paraId="37E345A1" w14:textId="77777777" w:rsidTr="009553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D81DC" w14:textId="77777777" w:rsidR="009108AE" w:rsidRPr="009108AE" w:rsidRDefault="009108AE" w:rsidP="009108A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108AE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B9942" w14:textId="77777777" w:rsidR="009108AE" w:rsidRPr="009108AE" w:rsidRDefault="009108AE" w:rsidP="009108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4F3045C" w14:textId="77777777" w:rsidR="009108AE" w:rsidRPr="009108AE" w:rsidRDefault="009108AE" w:rsidP="009108AE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6A90717" w14:textId="77777777" w:rsidR="0034038E" w:rsidRPr="0034038E" w:rsidRDefault="0034038E" w:rsidP="0034038E">
      <w:pPr>
        <w:rPr>
          <w:sz w:val="8"/>
          <w:szCs w:val="8"/>
        </w:rPr>
      </w:pPr>
    </w:p>
    <w:p w14:paraId="130AA902" w14:textId="77777777" w:rsidR="00445C27" w:rsidRDefault="00445C27" w:rsidP="0034038E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  <w:sectPr w:rsidR="00445C27" w:rsidSect="00A213D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2FC5E58" w14:textId="407FD9E2" w:rsidR="00D2541E" w:rsidRPr="00AC69DC" w:rsidRDefault="00D2541E" w:rsidP="00D2541E">
      <w:pPr>
        <w:pStyle w:val="Heading4"/>
      </w:pPr>
      <w:bookmarkStart w:id="18" w:name="_Toc162830941"/>
      <w:bookmarkStart w:id="19" w:name="_Toc162830973"/>
      <w:bookmarkStart w:id="20" w:name="_Toc1628310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C69DC">
        <w:lastRenderedPageBreak/>
        <w:t>5.3.3.21</w:t>
      </w:r>
      <w:r w:rsidRPr="00AC69DC">
        <w:tab/>
        <w:t>UE actions upon indication of out-of-date GNSS position</w:t>
      </w:r>
      <w:bookmarkEnd w:id="18"/>
    </w:p>
    <w:p w14:paraId="76BC0672" w14:textId="77777777" w:rsidR="00D2541E" w:rsidRPr="00AC69DC" w:rsidRDefault="00D2541E" w:rsidP="00D2541E">
      <w:r w:rsidRPr="00AC69DC">
        <w:t>Upon indication that the GNSS position has become out-of-date while in RRC_CONNECTED, the UE shall:</w:t>
      </w:r>
    </w:p>
    <w:p w14:paraId="26503143" w14:textId="77777777" w:rsidR="00D2541E" w:rsidRPr="00AC69DC" w:rsidRDefault="00D2541E" w:rsidP="00D2541E">
      <w:pPr>
        <w:pStyle w:val="B1"/>
      </w:pPr>
      <w:r w:rsidRPr="00AC69DC">
        <w:t>1&gt;</w:t>
      </w:r>
      <w:r w:rsidRPr="00AC69DC">
        <w:tab/>
      </w:r>
      <w:r w:rsidRPr="00AC69DC">
        <w:rPr>
          <w:lang w:eastAsia="zh-TW"/>
        </w:rPr>
        <w:t xml:space="preserve">if the UE does not support performing GNSS position fix in RRC_CONNECTED and </w:t>
      </w:r>
      <w:proofErr w:type="spellStart"/>
      <w:r w:rsidRPr="00AC69DC">
        <w:rPr>
          <w:i/>
          <w:lang w:eastAsia="zh-TW"/>
        </w:rPr>
        <w:t>ul-TransmissionExtensionEnabled</w:t>
      </w:r>
      <w:proofErr w:type="spellEnd"/>
      <w:r w:rsidRPr="00AC69DC">
        <w:rPr>
          <w:lang w:eastAsia="zh-TW"/>
        </w:rPr>
        <w:t xml:space="preserve"> is not configured:</w:t>
      </w:r>
    </w:p>
    <w:p w14:paraId="6D7E95E7" w14:textId="77777777" w:rsidR="00D2541E" w:rsidRPr="00AC69DC" w:rsidRDefault="00D2541E" w:rsidP="00D2541E">
      <w:pPr>
        <w:pStyle w:val="B2"/>
        <w:rPr>
          <w:lang w:eastAsia="zh-TW"/>
        </w:rPr>
      </w:pPr>
      <w:r w:rsidRPr="00AC69DC">
        <w:t>2&gt;</w:t>
      </w:r>
      <w:r w:rsidRPr="00AC69DC">
        <w:tab/>
      </w:r>
      <w:r w:rsidRPr="00AC69DC">
        <w:rPr>
          <w:lang w:eastAsia="zh-TW"/>
        </w:rPr>
        <w:t>perform the actions upon leaving RRC_CONNECTED as specified in 5.3.12, with release cause 'other</w:t>
      </w:r>
      <w:proofErr w:type="gramStart"/>
      <w:r w:rsidRPr="00AC69DC">
        <w:rPr>
          <w:lang w:eastAsia="zh-TW"/>
        </w:rPr>
        <w:t>';</w:t>
      </w:r>
      <w:proofErr w:type="gramEnd"/>
    </w:p>
    <w:p w14:paraId="2C49B275" w14:textId="77777777" w:rsidR="00D2541E" w:rsidRPr="00AC69DC" w:rsidRDefault="00D2541E" w:rsidP="00D2541E">
      <w:pPr>
        <w:pStyle w:val="B1"/>
      </w:pPr>
      <w:r w:rsidRPr="00AC69DC">
        <w:t>1&gt;</w:t>
      </w:r>
      <w:r w:rsidRPr="00AC69DC">
        <w:tab/>
      </w:r>
      <w:r w:rsidRPr="00AC69DC">
        <w:rPr>
          <w:lang w:eastAsia="zh-TW"/>
        </w:rPr>
        <w:t xml:space="preserve">else if </w:t>
      </w:r>
      <w:proofErr w:type="spellStart"/>
      <w:r w:rsidRPr="00AC69DC">
        <w:rPr>
          <w:i/>
          <w:lang w:eastAsia="zh-TW"/>
        </w:rPr>
        <w:t>ul-TransmissionExtensionEnabled</w:t>
      </w:r>
      <w:proofErr w:type="spellEnd"/>
      <w:r w:rsidRPr="00AC69DC">
        <w:rPr>
          <w:lang w:eastAsia="zh-TW"/>
        </w:rPr>
        <w:t xml:space="preserve"> is configured:</w:t>
      </w:r>
    </w:p>
    <w:p w14:paraId="22500FF1" w14:textId="77777777" w:rsidR="00D2541E" w:rsidRPr="00AC69DC" w:rsidRDefault="00D2541E" w:rsidP="00D2541E">
      <w:pPr>
        <w:pStyle w:val="B2"/>
        <w:rPr>
          <w:lang w:eastAsia="zh-TW"/>
        </w:rPr>
      </w:pPr>
      <w:r w:rsidRPr="00AC69DC">
        <w:t>2&gt;</w:t>
      </w:r>
      <w:r w:rsidRPr="00AC69DC">
        <w:tab/>
      </w:r>
      <w:r w:rsidRPr="00AC69DC">
        <w:rPr>
          <w:lang w:eastAsia="zh-TW"/>
        </w:rPr>
        <w:t xml:space="preserve">if </w:t>
      </w:r>
      <w:proofErr w:type="spellStart"/>
      <w:r w:rsidRPr="00AC69DC">
        <w:rPr>
          <w:i/>
        </w:rPr>
        <w:t>timeAlignmentTimer</w:t>
      </w:r>
      <w:proofErr w:type="spellEnd"/>
      <w:r w:rsidRPr="00AC69DC">
        <w:rPr>
          <w:lang w:eastAsia="zh-TW"/>
        </w:rPr>
        <w:t xml:space="preserve"> is configured to be </w:t>
      </w:r>
      <w:r w:rsidRPr="00AC69DC">
        <w:rPr>
          <w:i/>
          <w:lang w:eastAsia="zh-TW"/>
        </w:rPr>
        <w:t>infinity</w:t>
      </w:r>
      <w:r w:rsidRPr="00AC69DC">
        <w:rPr>
          <w:lang w:eastAsia="zh-TW"/>
        </w:rPr>
        <w:t>:</w:t>
      </w:r>
    </w:p>
    <w:p w14:paraId="7480576E" w14:textId="77777777" w:rsidR="00D2541E" w:rsidRPr="00AC69DC" w:rsidRDefault="00D2541E" w:rsidP="00D2541E">
      <w:pPr>
        <w:pStyle w:val="B3"/>
        <w:rPr>
          <w:lang w:eastAsia="zh-TW"/>
        </w:rPr>
      </w:pPr>
      <w:r w:rsidRPr="00AC69DC">
        <w:t>3&gt;</w:t>
      </w:r>
      <w:r w:rsidRPr="00AC69DC">
        <w:tab/>
      </w:r>
      <w:r w:rsidRPr="00AC69DC">
        <w:rPr>
          <w:lang w:eastAsia="zh-TW"/>
        </w:rPr>
        <w:t xml:space="preserve">start timer T390 with the timer value set to </w:t>
      </w:r>
      <w:proofErr w:type="spellStart"/>
      <w:r w:rsidRPr="00AC69DC">
        <w:rPr>
          <w:i/>
          <w:lang w:eastAsia="zh-TW"/>
        </w:rPr>
        <w:t>ul-</w:t>
      </w:r>
      <w:proofErr w:type="gramStart"/>
      <w:r w:rsidRPr="00AC69DC">
        <w:rPr>
          <w:i/>
          <w:lang w:eastAsia="zh-TW"/>
        </w:rPr>
        <w:t>TransmissionExtensionValue</w:t>
      </w:r>
      <w:proofErr w:type="spellEnd"/>
      <w:r w:rsidRPr="00AC69DC">
        <w:rPr>
          <w:lang w:eastAsia="zh-TW"/>
        </w:rPr>
        <w:t>;</w:t>
      </w:r>
      <w:proofErr w:type="gramEnd"/>
    </w:p>
    <w:p w14:paraId="7AA710B7" w14:textId="0BCB59C6" w:rsidR="00D2541E" w:rsidRPr="00AC69DC" w:rsidDel="00BD6C1D" w:rsidRDefault="00D2541E" w:rsidP="00D2541E">
      <w:pPr>
        <w:pStyle w:val="B3"/>
        <w:rPr>
          <w:del w:id="21" w:author="Mediatek" w:date="2024-08-21T14:29:00Z"/>
          <w:lang w:eastAsia="zh-TW"/>
        </w:rPr>
      </w:pPr>
      <w:del w:id="22" w:author="Mediatek" w:date="2024-08-21T14:29:00Z">
        <w:r w:rsidRPr="00AC69DC" w:rsidDel="00BD6C1D">
          <w:delText>3&gt;</w:delText>
        </w:r>
        <w:r w:rsidRPr="00AC69DC" w:rsidDel="00BD6C1D">
          <w:tab/>
          <w:delText>re</w:delText>
        </w:r>
        <w:r w:rsidRPr="00AC69DC" w:rsidDel="00BD6C1D">
          <w:rPr>
            <w:lang w:eastAsia="zh-TW"/>
          </w:rPr>
          <w:delText xml:space="preserve">start timer T390 </w:delText>
        </w:r>
        <w:r w:rsidR="002203E9" w:rsidRPr="00AC69DC" w:rsidDel="00BD6C1D">
          <w:rPr>
            <w:lang w:eastAsia="zh-TW"/>
          </w:rPr>
          <w:delText xml:space="preserve">with the timer value set to </w:delText>
        </w:r>
        <w:r w:rsidR="002203E9" w:rsidRPr="00AC69DC" w:rsidDel="00BD6C1D">
          <w:rPr>
            <w:i/>
            <w:lang w:eastAsia="zh-TW"/>
          </w:rPr>
          <w:delText>ul-TransmissionExtensionValue</w:delText>
        </w:r>
        <w:r w:rsidR="002203E9" w:rsidRPr="00AC69DC" w:rsidDel="00BD6C1D">
          <w:rPr>
            <w:lang w:eastAsia="zh-TW"/>
          </w:rPr>
          <w:delText xml:space="preserve"> </w:delText>
        </w:r>
        <w:r w:rsidRPr="00AC69DC" w:rsidDel="00BD6C1D">
          <w:rPr>
            <w:lang w:eastAsia="zh-TW"/>
          </w:rPr>
          <w:delText>upon indication from lower layers to extend the UL transmission;</w:delText>
        </w:r>
      </w:del>
    </w:p>
    <w:p w14:paraId="76394320" w14:textId="77777777" w:rsidR="00D2541E" w:rsidRPr="00AC69DC" w:rsidRDefault="00D2541E" w:rsidP="00D2541E">
      <w:pPr>
        <w:pStyle w:val="B2"/>
        <w:rPr>
          <w:lang w:eastAsia="zh-TW"/>
        </w:rPr>
      </w:pPr>
      <w:r w:rsidRPr="00AC69DC">
        <w:t>2&gt;</w:t>
      </w:r>
      <w:r w:rsidRPr="00AC69DC">
        <w:tab/>
        <w:t>else</w:t>
      </w:r>
      <w:r w:rsidRPr="00AC69DC">
        <w:rPr>
          <w:lang w:eastAsia="zh-TW"/>
        </w:rPr>
        <w:t>:</w:t>
      </w:r>
    </w:p>
    <w:p w14:paraId="0DD10C34" w14:textId="77777777" w:rsidR="00D2541E" w:rsidRPr="00AC69DC" w:rsidRDefault="00D2541E" w:rsidP="00D2541E">
      <w:pPr>
        <w:pStyle w:val="B3"/>
        <w:rPr>
          <w:lang w:eastAsia="zh-TW"/>
        </w:rPr>
      </w:pPr>
      <w:r w:rsidRPr="00AC69DC">
        <w:t>3&gt;</w:t>
      </w:r>
      <w:r w:rsidRPr="00AC69DC">
        <w:tab/>
      </w:r>
      <w:r w:rsidRPr="00AC69DC">
        <w:rPr>
          <w:lang w:eastAsia="zh-TW"/>
        </w:rPr>
        <w:t xml:space="preserve">start timer T390 with the timer value set to the remaining time of </w:t>
      </w:r>
      <w:proofErr w:type="spellStart"/>
      <w:proofErr w:type="gramStart"/>
      <w:r w:rsidRPr="00AC69DC">
        <w:rPr>
          <w:i/>
        </w:rPr>
        <w:t>timeAlignmentTimer</w:t>
      </w:r>
      <w:proofErr w:type="spellEnd"/>
      <w:r w:rsidRPr="00AC69DC">
        <w:rPr>
          <w:lang w:eastAsia="zh-TW"/>
        </w:rPr>
        <w:t>;</w:t>
      </w:r>
      <w:proofErr w:type="gramEnd"/>
    </w:p>
    <w:p w14:paraId="27CDD7D2" w14:textId="48513C54" w:rsidR="00D2541E" w:rsidRPr="00AC69DC" w:rsidDel="00BD6C1D" w:rsidRDefault="00D2541E" w:rsidP="00D2541E">
      <w:pPr>
        <w:pStyle w:val="B3"/>
        <w:rPr>
          <w:del w:id="23" w:author="Mediatek" w:date="2024-08-21T14:29:00Z"/>
          <w:lang w:eastAsia="zh-TW"/>
        </w:rPr>
      </w:pPr>
      <w:del w:id="24" w:author="Mediatek" w:date="2024-08-21T14:29:00Z">
        <w:r w:rsidRPr="00AC69DC" w:rsidDel="00BD6C1D">
          <w:delText>3&gt;</w:delText>
        </w:r>
        <w:r w:rsidRPr="00AC69DC" w:rsidDel="00BD6C1D">
          <w:tab/>
          <w:delText>re</w:delText>
        </w:r>
        <w:r w:rsidRPr="00AC69DC" w:rsidDel="00BD6C1D">
          <w:rPr>
            <w:lang w:eastAsia="zh-TW"/>
          </w:rPr>
          <w:delText xml:space="preserve">start timer T390 upon indication from lower layers </w:delText>
        </w:r>
        <w:bookmarkStart w:id="25" w:name="_Hlk160700371"/>
        <w:r w:rsidRPr="00AC69DC" w:rsidDel="00BD6C1D">
          <w:rPr>
            <w:lang w:eastAsia="zh-TW"/>
          </w:rPr>
          <w:delText>to extend the UL transmission</w:delText>
        </w:r>
        <w:bookmarkEnd w:id="25"/>
        <w:r w:rsidRPr="00AC69DC" w:rsidDel="00BD6C1D">
          <w:rPr>
            <w:lang w:eastAsia="zh-TW"/>
          </w:rPr>
          <w:delText xml:space="preserve">, with the timer value set to the </w:delText>
        </w:r>
        <w:r w:rsidDel="00BD6C1D">
          <w:rPr>
            <w:lang w:eastAsia="zh-TW"/>
          </w:rPr>
          <w:delText>configured value</w:delText>
        </w:r>
        <w:r w:rsidRPr="00AC69DC" w:rsidDel="00BD6C1D">
          <w:rPr>
            <w:lang w:eastAsia="zh-TW"/>
          </w:rPr>
          <w:delText xml:space="preserve"> of </w:delText>
        </w:r>
        <w:r w:rsidRPr="00AC69DC" w:rsidDel="00BD6C1D">
          <w:rPr>
            <w:i/>
          </w:rPr>
          <w:delText>timeAlignmentTimer</w:delText>
        </w:r>
        <w:r w:rsidRPr="00AC69DC" w:rsidDel="00BD6C1D">
          <w:rPr>
            <w:lang w:eastAsia="zh-TW"/>
          </w:rPr>
          <w:delText>;</w:delText>
        </w:r>
      </w:del>
    </w:p>
    <w:p w14:paraId="1EDD5E38" w14:textId="0DC69ADF" w:rsidR="00D2541E" w:rsidRPr="00AC69DC" w:rsidDel="00C24F96" w:rsidRDefault="00D2541E" w:rsidP="00D2541E">
      <w:pPr>
        <w:pStyle w:val="B2"/>
        <w:rPr>
          <w:del w:id="26" w:author="Mediatek" w:date="2024-06-07T18:37:00Z"/>
          <w:lang w:eastAsia="zh-TW"/>
        </w:rPr>
      </w:pPr>
      <w:del w:id="27" w:author="Mediatek" w:date="2024-06-07T18:37:00Z">
        <w:r w:rsidRPr="00AC69DC" w:rsidDel="00C24F96">
          <w:delText>2&gt;</w:delText>
        </w:r>
        <w:r w:rsidRPr="00AC69DC" w:rsidDel="00C24F96">
          <w:tab/>
        </w:r>
        <w:r w:rsidRPr="00AC69DC" w:rsidDel="00C24F96">
          <w:rPr>
            <w:lang w:eastAsia="zh-TW"/>
          </w:rPr>
          <w:delText>if</w:delText>
        </w:r>
        <w:r w:rsidRPr="00AC69DC" w:rsidDel="00C24F96">
          <w:delText xml:space="preserve"> timer T390 expires</w:delText>
        </w:r>
        <w:r w:rsidRPr="00AC69DC" w:rsidDel="00C24F96">
          <w:rPr>
            <w:lang w:eastAsia="zh-TW"/>
          </w:rPr>
          <w:delText xml:space="preserve"> and no indication of network triggered GNSS measurement has been received from lower layer:</w:delText>
        </w:r>
      </w:del>
    </w:p>
    <w:p w14:paraId="2D745666" w14:textId="4FDC5140" w:rsidR="00D2541E" w:rsidRPr="00AC69DC" w:rsidDel="00C24F96" w:rsidRDefault="00D2541E" w:rsidP="00D2541E">
      <w:pPr>
        <w:pStyle w:val="B3"/>
        <w:rPr>
          <w:del w:id="28" w:author="Mediatek" w:date="2024-06-07T18:37:00Z"/>
        </w:rPr>
      </w:pPr>
      <w:del w:id="29" w:author="Mediatek" w:date="2024-06-07T18:37:00Z">
        <w:r w:rsidRPr="00AC69DC" w:rsidDel="00C24F96">
          <w:delText>3&gt;</w:delText>
        </w:r>
        <w:r w:rsidRPr="00AC69DC" w:rsidDel="00C24F96">
          <w:tab/>
        </w:r>
        <w:r w:rsidRPr="00AC69DC" w:rsidDel="00C24F96">
          <w:rPr>
            <w:lang w:eastAsia="zh-TW"/>
          </w:rPr>
          <w:delText xml:space="preserve">if </w:delText>
        </w:r>
        <w:r w:rsidRPr="00AC69DC" w:rsidDel="00C24F96">
          <w:rPr>
            <w:i/>
          </w:rPr>
          <w:delText>gnss-AutonomousEnabled</w:delText>
        </w:r>
        <w:r w:rsidRPr="00AC69DC" w:rsidDel="00C24F96">
          <w:delText xml:space="preserve"> is configured</w:delText>
        </w:r>
        <w:r w:rsidRPr="00AC69DC" w:rsidDel="00C24F96">
          <w:rPr>
            <w:lang w:eastAsia="zh-TW"/>
          </w:rPr>
          <w:delText>:</w:delText>
        </w:r>
      </w:del>
    </w:p>
    <w:p w14:paraId="6323488A" w14:textId="2E118EB9" w:rsidR="00D2541E" w:rsidRPr="00AC69DC" w:rsidDel="00C24F96" w:rsidRDefault="00D2541E" w:rsidP="00D2541E">
      <w:pPr>
        <w:pStyle w:val="B4"/>
        <w:rPr>
          <w:del w:id="30" w:author="Mediatek" w:date="2024-06-07T18:37:00Z"/>
          <w:lang w:eastAsia="zh-TW"/>
        </w:rPr>
      </w:pPr>
      <w:del w:id="31" w:author="Mediatek" w:date="2024-06-07T18:37:00Z">
        <w:r w:rsidRPr="00AC69DC" w:rsidDel="00C24F96">
          <w:delText>4&gt;</w:delText>
        </w:r>
        <w:r w:rsidRPr="00AC69DC" w:rsidDel="00C24F96">
          <w:tab/>
        </w:r>
        <w:r w:rsidRPr="00AC69DC" w:rsidDel="00C24F96">
          <w:rPr>
            <w:lang w:eastAsia="zh-TW"/>
          </w:rPr>
          <w:delText xml:space="preserve">perform </w:delText>
        </w:r>
        <w:r w:rsidRPr="00AC69DC" w:rsidDel="00C24F96">
          <w:delText>GNSS measurement using autonomous gaps as specified in clause 5.5.9</w:delText>
        </w:r>
        <w:r w:rsidRPr="00AC69DC" w:rsidDel="00C24F96">
          <w:rPr>
            <w:lang w:eastAsia="zh-TW"/>
          </w:rPr>
          <w:delText>;</w:delText>
        </w:r>
      </w:del>
    </w:p>
    <w:p w14:paraId="5BA2CCE5" w14:textId="257CBBE8" w:rsidR="00D2541E" w:rsidRPr="00AC69DC" w:rsidDel="00C24F96" w:rsidRDefault="00D2541E" w:rsidP="00D2541E">
      <w:pPr>
        <w:pStyle w:val="B3"/>
        <w:rPr>
          <w:del w:id="32" w:author="Mediatek" w:date="2024-06-07T18:37:00Z"/>
        </w:rPr>
      </w:pPr>
      <w:del w:id="33" w:author="Mediatek" w:date="2024-06-07T18:37:00Z">
        <w:r w:rsidRPr="00AC69DC" w:rsidDel="00C24F96">
          <w:delText>3&gt;</w:delText>
        </w:r>
        <w:r w:rsidRPr="00AC69DC" w:rsidDel="00C24F96">
          <w:tab/>
        </w:r>
        <w:r w:rsidRPr="00AC69DC" w:rsidDel="00C24F96">
          <w:rPr>
            <w:lang w:eastAsia="zh-TW"/>
          </w:rPr>
          <w:delText>else:</w:delText>
        </w:r>
      </w:del>
    </w:p>
    <w:p w14:paraId="0F9B4336" w14:textId="55106AB6" w:rsidR="00D2541E" w:rsidRPr="00AC69DC" w:rsidDel="00C24F96" w:rsidRDefault="00D2541E" w:rsidP="00D2541E">
      <w:pPr>
        <w:pStyle w:val="B4"/>
        <w:rPr>
          <w:del w:id="34" w:author="Mediatek" w:date="2024-06-07T18:37:00Z"/>
          <w:lang w:eastAsia="zh-TW"/>
        </w:rPr>
      </w:pPr>
      <w:del w:id="35" w:author="Mediatek" w:date="2024-06-07T18:37:00Z">
        <w:r w:rsidRPr="00AC69DC" w:rsidDel="00C24F96">
          <w:delText>4&gt;</w:delText>
        </w:r>
        <w:r w:rsidRPr="00AC69DC" w:rsidDel="00C24F96">
          <w:tab/>
        </w:r>
        <w:r w:rsidRPr="00AC69DC" w:rsidDel="00C24F96">
          <w:rPr>
            <w:lang w:eastAsia="zh-TW"/>
          </w:rPr>
          <w:delText>perform the actions upon leaving RRC_CONNECTED as specified in 5.3.12, with release cause 'other';</w:delText>
        </w:r>
      </w:del>
    </w:p>
    <w:p w14:paraId="526E362C" w14:textId="77777777" w:rsidR="00D2541E" w:rsidRPr="00AC69DC" w:rsidRDefault="00D2541E" w:rsidP="00D2541E">
      <w:pPr>
        <w:pStyle w:val="B1"/>
      </w:pPr>
      <w:r w:rsidRPr="00AC69DC">
        <w:t>1&gt;</w:t>
      </w:r>
      <w:r w:rsidRPr="00AC69DC">
        <w:tab/>
      </w:r>
      <w:r w:rsidRPr="00AC69DC">
        <w:rPr>
          <w:lang w:eastAsia="zh-TW"/>
        </w:rPr>
        <w:t xml:space="preserve">else if </w:t>
      </w:r>
      <w:proofErr w:type="spellStart"/>
      <w:r w:rsidRPr="00AC69DC">
        <w:rPr>
          <w:i/>
          <w:lang w:eastAsia="zh-TW"/>
        </w:rPr>
        <w:t>ul-TransmissionExtensionEnabled</w:t>
      </w:r>
      <w:proofErr w:type="spellEnd"/>
      <w:r w:rsidRPr="00AC69DC">
        <w:rPr>
          <w:lang w:eastAsia="zh-TW"/>
        </w:rPr>
        <w:t xml:space="preserve"> is not configured and no indication of network triggered GNSS measurement is received from lower layer:</w:t>
      </w:r>
    </w:p>
    <w:p w14:paraId="692121BB" w14:textId="77777777" w:rsidR="00D2541E" w:rsidRPr="00AC69DC" w:rsidRDefault="00D2541E" w:rsidP="00D2541E">
      <w:pPr>
        <w:pStyle w:val="B2"/>
      </w:pPr>
      <w:r w:rsidRPr="00AC69DC">
        <w:t>2&gt;</w:t>
      </w:r>
      <w:r w:rsidRPr="00AC69DC">
        <w:tab/>
      </w:r>
      <w:r w:rsidRPr="00AC69DC">
        <w:rPr>
          <w:lang w:eastAsia="zh-TW"/>
        </w:rPr>
        <w:t xml:space="preserve">if </w:t>
      </w:r>
      <w:proofErr w:type="spellStart"/>
      <w:r w:rsidRPr="00AC69DC">
        <w:rPr>
          <w:i/>
        </w:rPr>
        <w:t>gnss-AutonomousEnabled</w:t>
      </w:r>
      <w:proofErr w:type="spellEnd"/>
      <w:r w:rsidRPr="00AC69DC">
        <w:t xml:space="preserve"> is configured</w:t>
      </w:r>
      <w:r w:rsidRPr="00AC69DC">
        <w:rPr>
          <w:lang w:eastAsia="zh-TW"/>
        </w:rPr>
        <w:t>:</w:t>
      </w:r>
    </w:p>
    <w:p w14:paraId="3717E46B" w14:textId="77777777" w:rsidR="00D2541E" w:rsidRPr="00AC69DC" w:rsidRDefault="00D2541E" w:rsidP="00D2541E">
      <w:pPr>
        <w:pStyle w:val="B3"/>
        <w:rPr>
          <w:lang w:eastAsia="zh-TW"/>
        </w:rPr>
      </w:pPr>
      <w:r w:rsidRPr="00AC69DC">
        <w:t>3&gt;</w:t>
      </w:r>
      <w:r w:rsidRPr="00AC69DC">
        <w:tab/>
      </w:r>
      <w:r w:rsidRPr="00AC69DC">
        <w:rPr>
          <w:lang w:eastAsia="zh-TW"/>
        </w:rPr>
        <w:t xml:space="preserve">perform </w:t>
      </w:r>
      <w:r w:rsidRPr="00AC69DC">
        <w:t xml:space="preserve">GNSS measurement using autonomous gaps as specified in clause </w:t>
      </w:r>
      <w:proofErr w:type="gramStart"/>
      <w:r w:rsidRPr="00AC69DC">
        <w:t>5.5.9</w:t>
      </w:r>
      <w:r w:rsidRPr="00AC69DC">
        <w:rPr>
          <w:lang w:eastAsia="zh-TW"/>
        </w:rPr>
        <w:t>;</w:t>
      </w:r>
      <w:proofErr w:type="gramEnd"/>
    </w:p>
    <w:p w14:paraId="2AA29C69" w14:textId="77777777" w:rsidR="00D2541E" w:rsidRPr="00AC69DC" w:rsidRDefault="00D2541E" w:rsidP="00D2541E">
      <w:pPr>
        <w:pStyle w:val="B2"/>
      </w:pPr>
      <w:r w:rsidRPr="00AC69DC">
        <w:t>2&gt;</w:t>
      </w:r>
      <w:r w:rsidRPr="00AC69DC">
        <w:tab/>
      </w:r>
      <w:r w:rsidRPr="00AC69DC">
        <w:rPr>
          <w:lang w:eastAsia="zh-TW"/>
        </w:rPr>
        <w:t>else:</w:t>
      </w:r>
    </w:p>
    <w:p w14:paraId="3B57432F" w14:textId="77777777" w:rsidR="00D2541E" w:rsidRPr="00AC69DC" w:rsidRDefault="00D2541E" w:rsidP="00D2541E">
      <w:pPr>
        <w:pStyle w:val="B3"/>
        <w:rPr>
          <w:lang w:eastAsia="zh-TW"/>
        </w:rPr>
      </w:pPr>
      <w:r w:rsidRPr="00AC69DC">
        <w:t>3&gt;</w:t>
      </w:r>
      <w:r w:rsidRPr="00AC69DC">
        <w:tab/>
      </w:r>
      <w:r w:rsidRPr="00AC69DC">
        <w:rPr>
          <w:lang w:eastAsia="zh-TW"/>
        </w:rPr>
        <w:t>perform the actions upon leaving RRC_CONNECTED as specified in 5.3.12, with release cause 'other'.</w:t>
      </w:r>
    </w:p>
    <w:p w14:paraId="606E7281" w14:textId="77777777" w:rsidR="00BD6C1D" w:rsidRDefault="00BD6C1D" w:rsidP="00BD6C1D">
      <w:pPr>
        <w:pStyle w:val="Heading4"/>
        <w:ind w:left="864" w:hanging="864"/>
        <w:rPr>
          <w:ins w:id="36" w:author="Mediatek" w:date="2024-08-21T14:27:00Z"/>
        </w:rPr>
      </w:pPr>
      <w:bookmarkStart w:id="37" w:name="_Toc162831139"/>
      <w:bookmarkEnd w:id="19"/>
      <w:bookmarkEnd w:id="20"/>
      <w:ins w:id="38" w:author="Mediatek" w:date="2024-08-21T14:27:00Z">
        <w:r>
          <w:t>5.3.3.x T390 expiry</w:t>
        </w:r>
      </w:ins>
    </w:p>
    <w:p w14:paraId="082B9868" w14:textId="77777777" w:rsidR="00BD6C1D" w:rsidRDefault="00BD6C1D" w:rsidP="004967A0">
      <w:pPr>
        <w:rPr>
          <w:ins w:id="39" w:author="Mediatek" w:date="2024-08-21T14:27:00Z"/>
        </w:rPr>
      </w:pPr>
      <w:ins w:id="40" w:author="Mediatek" w:date="2024-08-21T14:27:00Z">
        <w:r>
          <w:t>The UE shall:</w:t>
        </w:r>
      </w:ins>
    </w:p>
    <w:p w14:paraId="0B828395" w14:textId="77777777" w:rsidR="00BD6C1D" w:rsidRDefault="00BD6C1D" w:rsidP="00BD6C1D">
      <w:pPr>
        <w:pStyle w:val="B1"/>
        <w:rPr>
          <w:ins w:id="41" w:author="Mediatek" w:date="2024-08-21T14:27:00Z"/>
        </w:rPr>
      </w:pPr>
      <w:ins w:id="42" w:author="Mediatek" w:date="2024-08-21T14:27:00Z">
        <w:r>
          <w:t>1&gt;</w:t>
        </w:r>
        <w:r>
          <w:tab/>
          <w:t>if timer T390 expires and no indication of network triggered GNSS measurement has been received from lower layer:</w:t>
        </w:r>
      </w:ins>
    </w:p>
    <w:p w14:paraId="28FEAEA4" w14:textId="77777777" w:rsidR="00BD6C1D" w:rsidRDefault="00BD6C1D" w:rsidP="00BD6C1D">
      <w:pPr>
        <w:pStyle w:val="B2"/>
        <w:rPr>
          <w:ins w:id="43" w:author="Mediatek" w:date="2024-08-21T14:27:00Z"/>
        </w:rPr>
      </w:pPr>
      <w:ins w:id="44" w:author="Mediatek" w:date="2024-08-21T14:27:00Z">
        <w:r>
          <w:t>2&gt;</w:t>
        </w:r>
        <w:r>
          <w:tab/>
        </w:r>
        <w:r>
          <w:rPr>
            <w:lang w:eastAsia="zh-TW"/>
          </w:rPr>
          <w:t xml:space="preserve">if </w:t>
        </w:r>
        <w:proofErr w:type="spellStart"/>
        <w:r w:rsidRPr="00166EAD">
          <w:rPr>
            <w:i/>
            <w:iCs/>
          </w:rPr>
          <w:t>gnss-AutonomousEnabled</w:t>
        </w:r>
        <w:proofErr w:type="spellEnd"/>
        <w:r>
          <w:t xml:space="preserve"> is configured</w:t>
        </w:r>
        <w:r>
          <w:rPr>
            <w:lang w:eastAsia="zh-TW"/>
          </w:rPr>
          <w:t>:</w:t>
        </w:r>
      </w:ins>
    </w:p>
    <w:p w14:paraId="4D7E964E" w14:textId="77777777" w:rsidR="00BD6C1D" w:rsidRDefault="00BD6C1D" w:rsidP="00BD6C1D">
      <w:pPr>
        <w:pStyle w:val="B3"/>
        <w:rPr>
          <w:ins w:id="45" w:author="Mediatek" w:date="2024-08-21T14:27:00Z"/>
          <w:lang w:eastAsia="zh-TW"/>
        </w:rPr>
      </w:pPr>
      <w:ins w:id="46" w:author="Mediatek" w:date="2024-08-21T14:27:00Z">
        <w:r>
          <w:t>3&gt;</w:t>
        </w:r>
        <w:r>
          <w:tab/>
        </w:r>
        <w:r>
          <w:rPr>
            <w:lang w:eastAsia="zh-TW"/>
          </w:rPr>
          <w:t xml:space="preserve">perform </w:t>
        </w:r>
        <w:r>
          <w:t xml:space="preserve">GNSS measurement using autonomous gaps as specified in clause </w:t>
        </w:r>
        <w:proofErr w:type="gramStart"/>
        <w:r>
          <w:t>5.5.9</w:t>
        </w:r>
        <w:r>
          <w:rPr>
            <w:lang w:eastAsia="zh-TW"/>
          </w:rPr>
          <w:t>;</w:t>
        </w:r>
        <w:proofErr w:type="gramEnd"/>
      </w:ins>
    </w:p>
    <w:p w14:paraId="0C59082E" w14:textId="77777777" w:rsidR="00BD6C1D" w:rsidRDefault="00BD6C1D" w:rsidP="00BD6C1D">
      <w:pPr>
        <w:pStyle w:val="B2"/>
        <w:rPr>
          <w:ins w:id="47" w:author="Mediatek" w:date="2024-08-21T14:27:00Z"/>
        </w:rPr>
      </w:pPr>
      <w:ins w:id="48" w:author="Mediatek" w:date="2024-08-21T14:27:00Z">
        <w:r>
          <w:t>2&gt;</w:t>
        </w:r>
        <w:r>
          <w:tab/>
          <w:t>else:</w:t>
        </w:r>
      </w:ins>
    </w:p>
    <w:p w14:paraId="4E9B7805" w14:textId="77777777" w:rsidR="00BD6C1D" w:rsidRDefault="00BD6C1D" w:rsidP="00BD6C1D">
      <w:pPr>
        <w:pStyle w:val="B3"/>
        <w:rPr>
          <w:ins w:id="49" w:author="Mediatek" w:date="2024-08-21T14:27:00Z"/>
          <w:lang w:eastAsia="en-US"/>
        </w:rPr>
      </w:pPr>
      <w:ins w:id="50" w:author="Mediatek" w:date="2024-08-21T14:27:00Z">
        <w:r>
          <w:t>3&gt;</w:t>
        </w:r>
        <w:r>
          <w:tab/>
          <w:t>perform the actions upon leaving RRC_CONNECTED as specified in 5.3.12, with release cause 'other</w:t>
        </w:r>
        <w:proofErr w:type="gramStart"/>
        <w:r>
          <w:t>';</w:t>
        </w:r>
        <w:proofErr w:type="gramEnd"/>
      </w:ins>
    </w:p>
    <w:p w14:paraId="5ACA4EB8" w14:textId="2B685472" w:rsidR="00DF3366" w:rsidRDefault="00BD6C1D" w:rsidP="00BD6C1D">
      <w:pPr>
        <w:pStyle w:val="Heading4"/>
        <w:rPr>
          <w:ins w:id="51" w:author="Mediatek" w:date="2024-08-21T14:28:00Z"/>
          <w:rStyle w:val="ui-provider"/>
        </w:rPr>
      </w:pPr>
      <w:ins w:id="52" w:author="Mediatek" w:date="2024-08-21T14:27:00Z">
        <w:r>
          <w:t>5.3.3.</w:t>
        </w:r>
      </w:ins>
      <w:ins w:id="53" w:author="Mediatek" w:date="2024-08-22T18:24:00Z">
        <w:r w:rsidR="00966593">
          <w:t>y</w:t>
        </w:r>
      </w:ins>
      <w:ins w:id="54" w:author="Mediatek" w:date="2024-08-21T14:27:00Z">
        <w:r>
          <w:t xml:space="preserve"> </w:t>
        </w:r>
      </w:ins>
      <w:ins w:id="55" w:author="Mediatek" w:date="2024-08-21T14:28:00Z">
        <w:r>
          <w:rPr>
            <w:rStyle w:val="ui-provider"/>
          </w:rPr>
          <w:t>UE action</w:t>
        </w:r>
      </w:ins>
      <w:ins w:id="56" w:author="Mediatek" w:date="2024-08-21T14:32:00Z">
        <w:r>
          <w:rPr>
            <w:rStyle w:val="ui-provider"/>
            <w:lang w:val="en-US"/>
          </w:rPr>
          <w:t>s</w:t>
        </w:r>
      </w:ins>
      <w:ins w:id="57" w:author="Mediatek" w:date="2024-08-21T14:28:00Z">
        <w:r>
          <w:rPr>
            <w:rStyle w:val="ui-provider"/>
          </w:rPr>
          <w:t xml:space="preserve"> upon receiving UL transmission extension </w:t>
        </w:r>
        <w:proofErr w:type="gramStart"/>
        <w:r>
          <w:rPr>
            <w:rStyle w:val="ui-provider"/>
          </w:rPr>
          <w:t>indication</w:t>
        </w:r>
        <w:proofErr w:type="gramEnd"/>
      </w:ins>
    </w:p>
    <w:p w14:paraId="2697B206" w14:textId="254C226F" w:rsidR="00BD6C1D" w:rsidRPr="00BD6C1D" w:rsidRDefault="00BD6C1D" w:rsidP="004967A0">
      <w:pPr>
        <w:rPr>
          <w:ins w:id="58" w:author="Mediatek" w:date="2024-08-21T14:32:00Z"/>
        </w:rPr>
      </w:pPr>
      <w:ins w:id="59" w:author="Mediatek" w:date="2024-08-21T14:32:00Z">
        <w:r>
          <w:rPr>
            <w:rFonts w:eastAsiaTheme="minorEastAsia"/>
          </w:rPr>
          <w:t>Upon indication from</w:t>
        </w:r>
      </w:ins>
      <w:ins w:id="60" w:author="Mediatek" w:date="2024-08-21T14:33:00Z">
        <w:r>
          <w:rPr>
            <w:rFonts w:eastAsiaTheme="minorEastAsia"/>
          </w:rPr>
          <w:t xml:space="preserve"> lower layer that UL transmission is extended, the UE shall:</w:t>
        </w:r>
      </w:ins>
    </w:p>
    <w:p w14:paraId="2E074BA4" w14:textId="0A1A153D" w:rsidR="00BD6C1D" w:rsidRPr="00AC69DC" w:rsidRDefault="00BD6C1D" w:rsidP="00BD6C1D">
      <w:pPr>
        <w:pStyle w:val="B1"/>
        <w:rPr>
          <w:ins w:id="61" w:author="Mediatek" w:date="2024-08-21T14:30:00Z"/>
        </w:rPr>
      </w:pPr>
      <w:ins w:id="62" w:author="Mediatek" w:date="2024-08-21T14:31:00Z">
        <w:r>
          <w:lastRenderedPageBreak/>
          <w:t>1&gt;</w:t>
        </w:r>
        <w:r>
          <w:tab/>
        </w:r>
      </w:ins>
      <w:ins w:id="63" w:author="Mediatek" w:date="2024-08-21T14:30:00Z">
        <w:r w:rsidRPr="00AC69DC">
          <w:t xml:space="preserve">if </w:t>
        </w:r>
        <w:proofErr w:type="spellStart"/>
        <w:r w:rsidRPr="00BD6C1D">
          <w:rPr>
            <w:i/>
            <w:lang w:eastAsia="zh-TW"/>
          </w:rPr>
          <w:t>ul-TransmissionExtensionEnabled</w:t>
        </w:r>
        <w:proofErr w:type="spellEnd"/>
        <w:r w:rsidRPr="00AC69DC">
          <w:t xml:space="preserve"> is configured:</w:t>
        </w:r>
      </w:ins>
    </w:p>
    <w:p w14:paraId="0266CB23" w14:textId="647EC29B" w:rsidR="00BD6C1D" w:rsidRDefault="00BD6C1D" w:rsidP="00BD6C1D">
      <w:pPr>
        <w:pStyle w:val="B2"/>
        <w:rPr>
          <w:ins w:id="64" w:author="Mediatek" w:date="2024-08-21T14:34:00Z"/>
          <w:i/>
          <w:lang w:eastAsia="zh-TW"/>
        </w:rPr>
      </w:pPr>
      <w:ins w:id="65" w:author="Mediatek" w:date="2024-08-21T14:30:00Z">
        <w:r w:rsidRPr="00AC69DC">
          <w:t>2&gt;</w:t>
        </w:r>
        <w:r w:rsidRPr="00AC69DC">
          <w:tab/>
        </w:r>
        <w:r w:rsidRPr="00AC69DC">
          <w:rPr>
            <w:lang w:eastAsia="zh-TW"/>
          </w:rPr>
          <w:t xml:space="preserve">if </w:t>
        </w:r>
        <w:proofErr w:type="spellStart"/>
        <w:r w:rsidRPr="00AC69DC">
          <w:rPr>
            <w:i/>
          </w:rPr>
          <w:t>timeAlignmentTimer</w:t>
        </w:r>
        <w:proofErr w:type="spellEnd"/>
        <w:r w:rsidRPr="00AC69DC">
          <w:rPr>
            <w:lang w:eastAsia="zh-TW"/>
          </w:rPr>
          <w:t xml:space="preserve"> is configured to be </w:t>
        </w:r>
        <w:r w:rsidRPr="00AC69DC">
          <w:rPr>
            <w:i/>
            <w:lang w:eastAsia="zh-TW"/>
          </w:rPr>
          <w:t>infinity</w:t>
        </w:r>
      </w:ins>
      <w:ins w:id="66" w:author="Mediatek" w:date="2024-08-21T14:34:00Z">
        <w:r>
          <w:rPr>
            <w:i/>
            <w:lang w:eastAsia="zh-TW"/>
          </w:rPr>
          <w:t>:</w:t>
        </w:r>
      </w:ins>
    </w:p>
    <w:p w14:paraId="33D5A3F2" w14:textId="2D19C323" w:rsidR="00BD6C1D" w:rsidRDefault="00BD6C1D" w:rsidP="00BD6C1D">
      <w:pPr>
        <w:pStyle w:val="B3"/>
        <w:rPr>
          <w:ins w:id="67" w:author="Mediatek" w:date="2024-08-21T14:35:00Z"/>
          <w:i/>
          <w:lang w:eastAsia="zh-TW"/>
        </w:rPr>
      </w:pPr>
      <w:ins w:id="68" w:author="Mediatek" w:date="2024-08-21T14:34:00Z">
        <w:r>
          <w:t>3&gt;</w:t>
        </w:r>
        <w:r>
          <w:tab/>
          <w:t>re</w:t>
        </w:r>
        <w:r>
          <w:rPr>
            <w:lang w:eastAsia="zh-TW"/>
          </w:rPr>
          <w:t xml:space="preserve">start timer T390 with the timer value set to </w:t>
        </w:r>
        <w:proofErr w:type="spellStart"/>
        <w:r>
          <w:rPr>
            <w:i/>
            <w:lang w:eastAsia="zh-TW"/>
          </w:rPr>
          <w:t>ul-TransmissionExtensionValue</w:t>
        </w:r>
      </w:ins>
      <w:proofErr w:type="spellEnd"/>
      <w:ins w:id="69" w:author="Mediatek" w:date="2024-08-21T14:37:00Z">
        <w:r w:rsidRPr="00BD6C1D">
          <w:rPr>
            <w:iCs/>
            <w:lang w:eastAsia="zh-TW"/>
          </w:rPr>
          <w:t xml:space="preserve">, if </w:t>
        </w:r>
        <w:proofErr w:type="gramStart"/>
        <w:r w:rsidRPr="00BD6C1D">
          <w:rPr>
            <w:iCs/>
            <w:lang w:eastAsia="zh-TW"/>
          </w:rPr>
          <w:t>running</w:t>
        </w:r>
      </w:ins>
      <w:ins w:id="70" w:author="Mediatek" w:date="2024-08-21T14:35:00Z">
        <w:r>
          <w:rPr>
            <w:i/>
            <w:lang w:eastAsia="zh-TW"/>
          </w:rPr>
          <w:t>;</w:t>
        </w:r>
        <w:proofErr w:type="gramEnd"/>
      </w:ins>
    </w:p>
    <w:p w14:paraId="08B2CAF8" w14:textId="77777777" w:rsidR="00BD6C1D" w:rsidRDefault="00BD6C1D" w:rsidP="00BD6C1D">
      <w:pPr>
        <w:pStyle w:val="B2"/>
        <w:rPr>
          <w:ins w:id="71" w:author="Mediatek" w:date="2024-08-21T14:35:00Z"/>
          <w:lang w:eastAsia="zh-TW"/>
        </w:rPr>
      </w:pPr>
      <w:ins w:id="72" w:author="Mediatek" w:date="2024-08-21T14:35:00Z">
        <w:r>
          <w:t>2&gt;</w:t>
        </w:r>
        <w:r>
          <w:tab/>
          <w:t>else</w:t>
        </w:r>
        <w:r>
          <w:rPr>
            <w:lang w:eastAsia="zh-TW"/>
          </w:rPr>
          <w:t>:</w:t>
        </w:r>
      </w:ins>
    </w:p>
    <w:p w14:paraId="33A7E309" w14:textId="240B425B" w:rsidR="00BD6C1D" w:rsidRPr="00BD6C1D" w:rsidRDefault="00BD6C1D" w:rsidP="00BD6C1D">
      <w:pPr>
        <w:pStyle w:val="B3"/>
        <w:rPr>
          <w:rFonts w:eastAsiaTheme="minorEastAsia"/>
        </w:rPr>
      </w:pPr>
      <w:ins w:id="73" w:author="Mediatek" w:date="2024-08-21T14:35:00Z">
        <w:r>
          <w:t>3&gt;</w:t>
        </w:r>
        <w:r>
          <w:tab/>
          <w:t>re</w:t>
        </w:r>
        <w:r>
          <w:rPr>
            <w:lang w:eastAsia="zh-TW"/>
          </w:rPr>
          <w:t xml:space="preserve">start timer T390 with the timer value set to the configured value of </w:t>
        </w:r>
        <w:proofErr w:type="spellStart"/>
        <w:r>
          <w:rPr>
            <w:i/>
          </w:rPr>
          <w:t>timeAlignmentTimer</w:t>
        </w:r>
      </w:ins>
      <w:proofErr w:type="spellEnd"/>
      <w:ins w:id="74" w:author="Mediatek" w:date="2024-08-21T14:37:00Z">
        <w:r w:rsidRPr="004967A0">
          <w:rPr>
            <w:iCs/>
          </w:rPr>
          <w:t>,</w:t>
        </w:r>
        <w:r>
          <w:t xml:space="preserve"> if running</w:t>
        </w:r>
      </w:ins>
      <w:ins w:id="75" w:author="Mediatek" w:date="2024-08-21T14:36:00Z">
        <w:r>
          <w:rPr>
            <w:lang w:eastAsia="zh-TW"/>
          </w:rPr>
          <w:t>.</w:t>
        </w:r>
      </w:ins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E83021" w:rsidRPr="006A68FB" w14:paraId="47E65A30" w14:textId="77777777" w:rsidTr="003D6B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AB7CFA" w14:textId="77777777" w:rsidR="00E83021" w:rsidRPr="006A68FB" w:rsidRDefault="00E83021" w:rsidP="003D6BC4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6A68FB">
              <w:rPr>
                <w:rFonts w:eastAsiaTheme="minorEastAsia"/>
              </w:rPr>
              <w:br w:type="page"/>
            </w:r>
            <w:r w:rsidRPr="00695163">
              <w:rPr>
                <w:rFonts w:ascii="Arial" w:eastAsiaTheme="minorEastAsia" w:hAnsi="Arial" w:cs="Arial"/>
                <w:noProof/>
                <w:sz w:val="28"/>
              </w:rPr>
              <w:t xml:space="preserve"> Next change</w:t>
            </w:r>
          </w:p>
        </w:tc>
      </w:tr>
    </w:tbl>
    <w:p w14:paraId="6B1EB555" w14:textId="77777777" w:rsidR="00E83021" w:rsidRDefault="00E83021" w:rsidP="00E83021">
      <w:pPr>
        <w:rPr>
          <w:rFonts w:eastAsiaTheme="minorEastAsia"/>
        </w:rPr>
      </w:pPr>
    </w:p>
    <w:p w14:paraId="55A64923" w14:textId="77777777" w:rsidR="009722D5" w:rsidRDefault="009722D5" w:rsidP="009722D5">
      <w:pPr>
        <w:pStyle w:val="Heading3"/>
      </w:pPr>
      <w:bookmarkStart w:id="76" w:name="_Toc20487242"/>
      <w:bookmarkStart w:id="77" w:name="_Toc29342537"/>
      <w:bookmarkStart w:id="78" w:name="_Toc29343676"/>
      <w:bookmarkStart w:id="79" w:name="_Toc36566938"/>
      <w:bookmarkStart w:id="80" w:name="_Toc36810376"/>
      <w:bookmarkStart w:id="81" w:name="_Toc36846740"/>
      <w:bookmarkStart w:id="82" w:name="_Toc36939393"/>
      <w:bookmarkStart w:id="83" w:name="_Toc37082373"/>
      <w:bookmarkStart w:id="84" w:name="_Toc46481005"/>
      <w:bookmarkStart w:id="85" w:name="_Toc46482239"/>
      <w:bookmarkStart w:id="86" w:name="_Toc46483473"/>
      <w:bookmarkStart w:id="87" w:name="_Toc162831454"/>
      <w:bookmarkEnd w:id="37"/>
      <w:r w:rsidRPr="00AC69DC">
        <w:t>6.3.1</w:t>
      </w:r>
      <w:r w:rsidRPr="00AC69DC">
        <w:tab/>
        <w:t>System information blocks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CE69273" w14:textId="18EBA263" w:rsidR="00E14623" w:rsidRPr="00E14623" w:rsidRDefault="00E14623" w:rsidP="00E14623">
      <w:pPr>
        <w:rPr>
          <w:rFonts w:eastAsiaTheme="minorEastAsia"/>
        </w:rPr>
      </w:pPr>
      <w:r w:rsidRPr="00E14623">
        <w:rPr>
          <w:rFonts w:eastAsiaTheme="minorEastAsia" w:hint="eastAsia"/>
          <w:highlight w:val="yellow"/>
        </w:rPr>
        <w:t>o</w:t>
      </w:r>
      <w:r w:rsidRPr="00E14623">
        <w:rPr>
          <w:rFonts w:eastAsiaTheme="minorEastAsia"/>
          <w:highlight w:val="yellow"/>
        </w:rPr>
        <w:t>mit</w:t>
      </w:r>
    </w:p>
    <w:p w14:paraId="235903A9" w14:textId="7CDEF415" w:rsidR="009A00AF" w:rsidRPr="00AC69DC" w:rsidRDefault="009A00AF" w:rsidP="00CA557B">
      <w:pPr>
        <w:pStyle w:val="Heading4"/>
      </w:pPr>
      <w:bookmarkStart w:id="88" w:name="_Toc162831485"/>
      <w:r w:rsidRPr="00AC69DC">
        <w:t>–</w:t>
      </w:r>
      <w:r w:rsidRPr="00AC69DC">
        <w:tab/>
      </w:r>
      <w:r w:rsidR="00C77316" w:rsidRPr="00AC69DC">
        <w:rPr>
          <w:i/>
          <w:iCs/>
        </w:rPr>
        <w:t>SystemInformationBlockType32</w:t>
      </w:r>
      <w:bookmarkEnd w:id="88"/>
    </w:p>
    <w:p w14:paraId="28EE3194" w14:textId="2920D3B8" w:rsidR="009A00AF" w:rsidRPr="00AC69DC" w:rsidRDefault="009A00AF" w:rsidP="009A00AF">
      <w:r w:rsidRPr="00AC69DC">
        <w:t xml:space="preserve">The IE </w:t>
      </w:r>
      <w:r w:rsidR="00C77316" w:rsidRPr="00AC69DC">
        <w:rPr>
          <w:i/>
        </w:rPr>
        <w:t>SystemInformationBlockType32</w:t>
      </w:r>
      <w:r w:rsidRPr="00AC69DC">
        <w:t xml:space="preserve"> contains satellite assistance information for prediction of discontinuous coverage.</w:t>
      </w:r>
      <w:r w:rsidR="00556BAD" w:rsidRPr="00AC69DC">
        <w:t xml:space="preserve"> </w:t>
      </w:r>
      <w:r w:rsidR="00556BAD" w:rsidRPr="00AC69DC">
        <w:rPr>
          <w:i/>
        </w:rPr>
        <w:t xml:space="preserve">SystemInformationBlockType32 </w:t>
      </w:r>
      <w:r w:rsidR="00556BAD" w:rsidRPr="00AC69DC">
        <w:t xml:space="preserve">is only signalled in </w:t>
      </w:r>
      <w:proofErr w:type="gramStart"/>
      <w:r w:rsidR="00556BAD" w:rsidRPr="00AC69DC">
        <w:t>a</w:t>
      </w:r>
      <w:proofErr w:type="gramEnd"/>
      <w:r w:rsidR="00556BAD" w:rsidRPr="00AC69DC">
        <w:t xml:space="preserve"> NTN cell.</w:t>
      </w:r>
    </w:p>
    <w:p w14:paraId="54F0C3AB" w14:textId="336A1734" w:rsidR="009A00AF" w:rsidRPr="00AC69DC" w:rsidRDefault="00C77316" w:rsidP="00CA557B">
      <w:pPr>
        <w:pStyle w:val="TH"/>
      </w:pPr>
      <w:r w:rsidRPr="00AC69DC">
        <w:rPr>
          <w:i/>
          <w:iCs/>
        </w:rPr>
        <w:t>SystemInformationBlockType32</w:t>
      </w:r>
      <w:r w:rsidR="009A00AF" w:rsidRPr="00AC69DC">
        <w:t xml:space="preserve"> information element</w:t>
      </w:r>
    </w:p>
    <w:p w14:paraId="338F6D36" w14:textId="77777777" w:rsidR="009A00AF" w:rsidRPr="00AC69DC" w:rsidRDefault="009A00AF" w:rsidP="009A00AF">
      <w:pPr>
        <w:pStyle w:val="PL"/>
        <w:shd w:val="clear" w:color="auto" w:fill="E6E6E6"/>
      </w:pPr>
      <w:r w:rsidRPr="00AC69DC">
        <w:t>-- ASN1START</w:t>
      </w:r>
    </w:p>
    <w:p w14:paraId="205D6E49" w14:textId="77777777" w:rsidR="009A00AF" w:rsidRPr="00AC69DC" w:rsidRDefault="009A00AF" w:rsidP="009A00AF">
      <w:pPr>
        <w:pStyle w:val="PL"/>
        <w:shd w:val="clear" w:color="auto" w:fill="E6E6E6"/>
      </w:pPr>
    </w:p>
    <w:p w14:paraId="3B5CACCE" w14:textId="119EEA16" w:rsidR="009A00AF" w:rsidRPr="00AC69DC" w:rsidRDefault="00C77316" w:rsidP="009A00AF">
      <w:pPr>
        <w:pStyle w:val="PL"/>
        <w:shd w:val="clear" w:color="auto" w:fill="E6E6E6"/>
      </w:pPr>
      <w:r w:rsidRPr="00AC69DC">
        <w:t>SystemInformationBlockType32</w:t>
      </w:r>
      <w:r w:rsidR="009A00AF" w:rsidRPr="00AC69DC">
        <w:t>-r17 ::= SEQUENCE {</w:t>
      </w:r>
    </w:p>
    <w:p w14:paraId="6D5E1CD8" w14:textId="77777777" w:rsidR="009A00AF" w:rsidRPr="00AC69DC" w:rsidRDefault="009A00AF" w:rsidP="009A00AF">
      <w:pPr>
        <w:pStyle w:val="PL"/>
        <w:shd w:val="clear" w:color="auto" w:fill="E6E6E6"/>
      </w:pPr>
      <w:r w:rsidRPr="00AC69DC">
        <w:tab/>
        <w:t>satelliteInfoList-r17</w:t>
      </w:r>
      <w:r w:rsidRPr="00AC69DC">
        <w:tab/>
      </w:r>
      <w:r w:rsidRPr="00AC69DC">
        <w:tab/>
      </w:r>
      <w:r w:rsidRPr="00AC69DC">
        <w:tab/>
      </w:r>
      <w:r w:rsidRPr="00AC69DC">
        <w:tab/>
        <w:t>SatelliteInfoList-r17</w:t>
      </w:r>
      <w:r w:rsidRPr="00AC69DC">
        <w:tab/>
        <w:t>OPTIONAL,</w:t>
      </w:r>
      <w:r w:rsidRPr="00AC69DC">
        <w:tab/>
        <w:t>-- Need OR</w:t>
      </w:r>
    </w:p>
    <w:p w14:paraId="4E858BA5" w14:textId="77777777" w:rsidR="009A00AF" w:rsidRPr="00AC69DC" w:rsidRDefault="009A00AF" w:rsidP="009A00AF">
      <w:pPr>
        <w:pStyle w:val="PL"/>
        <w:shd w:val="clear" w:color="auto" w:fill="E6E6E6"/>
      </w:pPr>
      <w:r w:rsidRPr="00AC69DC">
        <w:tab/>
        <w:t>lateNonCriticalExtension</w:t>
      </w:r>
      <w:r w:rsidRPr="00AC69DC">
        <w:tab/>
      </w:r>
      <w:r w:rsidRPr="00AC69DC">
        <w:tab/>
      </w:r>
      <w:r w:rsidRPr="00AC69DC">
        <w:tab/>
        <w:t>OCTET STRING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OPTIONAL,</w:t>
      </w:r>
    </w:p>
    <w:p w14:paraId="27F55075" w14:textId="157D7A50" w:rsidR="00786B2E" w:rsidRPr="00AC69DC" w:rsidRDefault="009A00AF" w:rsidP="00786B2E">
      <w:pPr>
        <w:pStyle w:val="PL"/>
        <w:shd w:val="clear" w:color="auto" w:fill="E6E6E6"/>
      </w:pPr>
      <w:r w:rsidRPr="00AC69DC">
        <w:tab/>
        <w:t>...</w:t>
      </w:r>
      <w:r w:rsidR="00786B2E" w:rsidRPr="00AC69DC">
        <w:t>,</w:t>
      </w:r>
    </w:p>
    <w:p w14:paraId="091C50DB" w14:textId="6FCCD0E8" w:rsidR="00786B2E" w:rsidRPr="00AC69DC" w:rsidRDefault="00786B2E" w:rsidP="00786B2E">
      <w:pPr>
        <w:pStyle w:val="PL"/>
        <w:shd w:val="clear" w:color="auto" w:fill="E6E6E6"/>
      </w:pPr>
      <w:r w:rsidRPr="00AC69DC">
        <w:tab/>
        <w:t>[[</w:t>
      </w:r>
      <w:r w:rsidRPr="00AC69DC">
        <w:tab/>
        <w:t>satelliteInfoList-v1800</w:t>
      </w:r>
      <w:r w:rsidRPr="00AC69DC">
        <w:tab/>
      </w:r>
      <w:r w:rsidRPr="00AC69DC">
        <w:tab/>
      </w:r>
      <w:r w:rsidRPr="00AC69DC">
        <w:tab/>
        <w:t>SatelliteInfoList-v1800</w:t>
      </w:r>
      <w:r w:rsidRPr="00AC69DC">
        <w:tab/>
        <w:t>OPTIONAL</w:t>
      </w:r>
      <w:r w:rsidRPr="00AC69DC">
        <w:tab/>
        <w:t>-- Need OR</w:t>
      </w:r>
    </w:p>
    <w:p w14:paraId="4E69A4CC" w14:textId="25D9E66C" w:rsidR="00EB497B" w:rsidRDefault="00786B2E" w:rsidP="00EB497B">
      <w:pPr>
        <w:pStyle w:val="PL"/>
        <w:shd w:val="clear" w:color="auto" w:fill="E6E6E6"/>
        <w:rPr>
          <w:ins w:id="89" w:author="Mediatek" w:date="2024-08-21T15:32:00Z"/>
          <w:lang w:val="en-US"/>
        </w:rPr>
      </w:pPr>
      <w:r w:rsidRPr="00AC69DC">
        <w:tab/>
        <w:t>]]</w:t>
      </w:r>
      <w:ins w:id="90" w:author="Mediatek" w:date="2024-08-21T15:32:00Z">
        <w:r w:rsidR="00EB497B">
          <w:t>,</w:t>
        </w:r>
      </w:ins>
    </w:p>
    <w:p w14:paraId="45E3FC94" w14:textId="77777777" w:rsidR="00EB497B" w:rsidRDefault="00EB497B" w:rsidP="00EB497B">
      <w:pPr>
        <w:pStyle w:val="PL"/>
        <w:shd w:val="clear" w:color="auto" w:fill="E6E6E6"/>
        <w:ind w:firstLineChars="250" w:firstLine="400"/>
        <w:rPr>
          <w:ins w:id="91" w:author="Mediatek" w:date="2024-08-21T15:32:00Z"/>
        </w:rPr>
      </w:pPr>
      <w:ins w:id="92" w:author="Mediatek" w:date="2024-08-21T15:32:00Z">
        <w:r>
          <w:t>[[</w:t>
        </w:r>
        <w:r>
          <w:tab/>
          <w:t>satelliteInfoList-v1</w:t>
        </w:r>
        <w:r>
          <w:rPr>
            <w:lang w:val="en-US"/>
          </w:rPr>
          <w:t>8x</w:t>
        </w:r>
        <w:r>
          <w:t>0</w:t>
        </w:r>
        <w:r>
          <w:tab/>
        </w:r>
        <w:r>
          <w:tab/>
        </w:r>
        <w:r>
          <w:tab/>
          <w:t>SatelliteInfoList-v18x0</w:t>
        </w:r>
        <w:r>
          <w:tab/>
          <w:t>OPTIONAL</w:t>
        </w:r>
        <w:r>
          <w:tab/>
          <w:t>-- Need OR</w:t>
        </w:r>
      </w:ins>
    </w:p>
    <w:p w14:paraId="565D84C5" w14:textId="77777777" w:rsidR="00EB497B" w:rsidRDefault="00EB497B" w:rsidP="00EB497B">
      <w:pPr>
        <w:pStyle w:val="PL"/>
        <w:shd w:val="clear" w:color="auto" w:fill="E6E6E6"/>
        <w:ind w:firstLineChars="250" w:firstLine="400"/>
        <w:rPr>
          <w:ins w:id="93" w:author="Mediatek" w:date="2024-08-21T15:32:00Z"/>
        </w:rPr>
      </w:pPr>
      <w:ins w:id="94" w:author="Mediatek" w:date="2024-08-21T15:32:00Z">
        <w:r>
          <w:t>]]</w:t>
        </w:r>
      </w:ins>
    </w:p>
    <w:p w14:paraId="744B1879" w14:textId="5CBB4C96" w:rsidR="009A00AF" w:rsidRPr="00AC69DC" w:rsidRDefault="009A00AF" w:rsidP="00786B2E">
      <w:pPr>
        <w:pStyle w:val="PL"/>
        <w:shd w:val="clear" w:color="auto" w:fill="E6E6E6"/>
      </w:pPr>
    </w:p>
    <w:p w14:paraId="7FF6CA7F" w14:textId="77777777" w:rsidR="009A00AF" w:rsidRPr="00AC69DC" w:rsidRDefault="009A00AF" w:rsidP="009A00AF">
      <w:pPr>
        <w:pStyle w:val="PL"/>
        <w:shd w:val="clear" w:color="auto" w:fill="E6E6E6"/>
      </w:pPr>
      <w:r w:rsidRPr="00AC69DC">
        <w:t>}</w:t>
      </w:r>
    </w:p>
    <w:p w14:paraId="39C363BF" w14:textId="77777777" w:rsidR="009A00AF" w:rsidRPr="00AC69DC" w:rsidRDefault="009A00AF" w:rsidP="009A00AF">
      <w:pPr>
        <w:pStyle w:val="PL"/>
        <w:shd w:val="clear" w:color="auto" w:fill="E6E6E6"/>
      </w:pPr>
    </w:p>
    <w:p w14:paraId="17D668BC" w14:textId="4C26BF4D" w:rsidR="009A00AF" w:rsidRPr="00AC69DC" w:rsidRDefault="009A00AF" w:rsidP="009A00AF">
      <w:pPr>
        <w:pStyle w:val="PL"/>
        <w:shd w:val="clear" w:color="auto" w:fill="E6E6E6"/>
      </w:pPr>
      <w:r w:rsidRPr="00AC69DC">
        <w:t>SatelliteInfoList-r17 ::=</w:t>
      </w:r>
      <w:r w:rsidR="00556BAD" w:rsidRPr="00AC69DC">
        <w:tab/>
      </w:r>
      <w:r w:rsidRPr="00AC69DC">
        <w:t>SEQUENCE (SIZE (1..maxSat-r17)) OF SatelliteInfo-r17</w:t>
      </w:r>
    </w:p>
    <w:p w14:paraId="3B3CF7C9" w14:textId="77777777" w:rsidR="00786B2E" w:rsidRPr="00AC69DC" w:rsidRDefault="00786B2E" w:rsidP="00786B2E">
      <w:pPr>
        <w:pStyle w:val="PL"/>
        <w:shd w:val="clear" w:color="auto" w:fill="E6E6E6"/>
      </w:pPr>
    </w:p>
    <w:p w14:paraId="177CBFAD" w14:textId="599CE0BA" w:rsidR="009A00AF" w:rsidRDefault="00786B2E" w:rsidP="00786B2E">
      <w:pPr>
        <w:pStyle w:val="PL"/>
        <w:shd w:val="clear" w:color="auto" w:fill="E6E6E6"/>
        <w:rPr>
          <w:ins w:id="95" w:author="Mediatek" w:date="2024-08-22T18:28:00Z"/>
        </w:rPr>
      </w:pPr>
      <w:r w:rsidRPr="00AC69DC">
        <w:t>SatelliteInfoList-v1800 ::=</w:t>
      </w:r>
      <w:r w:rsidRPr="00AC69DC">
        <w:tab/>
        <w:t>SEQUENCE (SIZE (1..maxSat-r17)) OF CarrierFreqList-v1800</w:t>
      </w:r>
    </w:p>
    <w:p w14:paraId="0DFF8706" w14:textId="77777777" w:rsidR="009E7F2A" w:rsidRDefault="009E7F2A" w:rsidP="00786B2E">
      <w:pPr>
        <w:pStyle w:val="PL"/>
        <w:shd w:val="clear" w:color="auto" w:fill="E6E6E6"/>
        <w:rPr>
          <w:ins w:id="96" w:author="Mediatek" w:date="2024-08-21T15:32:00Z"/>
        </w:rPr>
      </w:pPr>
    </w:p>
    <w:p w14:paraId="02B41B4A" w14:textId="77777777" w:rsidR="00EB497B" w:rsidRDefault="00EB497B" w:rsidP="00EB497B">
      <w:pPr>
        <w:pStyle w:val="PL"/>
        <w:shd w:val="clear" w:color="auto" w:fill="E6E6E6"/>
        <w:rPr>
          <w:ins w:id="97" w:author="Mediatek" w:date="2024-08-21T15:32:00Z"/>
        </w:rPr>
      </w:pPr>
      <w:ins w:id="98" w:author="Mediatek" w:date="2024-08-21T15:32:00Z">
        <w:r>
          <w:t>SatelliteInfoList-v18x0 ::=</w:t>
        </w:r>
        <w:r>
          <w:tab/>
          <w:t>SEQUENCE (SIZE (1..maxSat-r17)) OF CarrierFreqList-v18x0</w:t>
        </w:r>
      </w:ins>
    </w:p>
    <w:p w14:paraId="5B211EFB" w14:textId="77777777" w:rsidR="00EB497B" w:rsidRPr="00EB497B" w:rsidRDefault="00EB497B" w:rsidP="00786B2E">
      <w:pPr>
        <w:pStyle w:val="PL"/>
        <w:shd w:val="clear" w:color="auto" w:fill="E6E6E6"/>
      </w:pPr>
    </w:p>
    <w:p w14:paraId="45A50A61" w14:textId="77777777" w:rsidR="00786B2E" w:rsidRPr="00AC69DC" w:rsidRDefault="00786B2E" w:rsidP="00786B2E">
      <w:pPr>
        <w:pStyle w:val="PL"/>
        <w:shd w:val="clear" w:color="auto" w:fill="E6E6E6"/>
      </w:pPr>
    </w:p>
    <w:p w14:paraId="27D21F59" w14:textId="0B4CC40A" w:rsidR="009A00AF" w:rsidRPr="00AC69DC" w:rsidRDefault="009A00AF" w:rsidP="009A00AF">
      <w:pPr>
        <w:pStyle w:val="PL"/>
        <w:shd w:val="clear" w:color="auto" w:fill="E6E6E6"/>
      </w:pPr>
      <w:r w:rsidRPr="00AC69DC">
        <w:t>SatelliteInfo-r17 ::=</w:t>
      </w:r>
      <w:r w:rsidR="001E757E" w:rsidRPr="00AC69DC">
        <w:tab/>
      </w:r>
      <w:r w:rsidR="00556BAD" w:rsidRPr="00AC69DC">
        <w:tab/>
      </w:r>
      <w:r w:rsidR="00556BAD" w:rsidRPr="00AC69DC">
        <w:tab/>
      </w:r>
      <w:r w:rsidRPr="00AC69DC">
        <w:t>SEQUENCE {</w:t>
      </w:r>
    </w:p>
    <w:p w14:paraId="2BAB5D6A" w14:textId="77777777" w:rsidR="00556BAD" w:rsidRPr="00AC69DC" w:rsidRDefault="00556BAD" w:rsidP="00556BAD">
      <w:pPr>
        <w:pStyle w:val="PL"/>
        <w:shd w:val="clear" w:color="auto" w:fill="E6E6E6"/>
      </w:pPr>
      <w:r w:rsidRPr="00AC69DC">
        <w:tab/>
        <w:t>satelliteId-r17</w:t>
      </w:r>
      <w:r w:rsidRPr="00AC69DC">
        <w:tab/>
      </w:r>
      <w:r w:rsidRPr="00AC69DC">
        <w:tab/>
      </w:r>
      <w:r w:rsidRPr="00AC69DC">
        <w:tab/>
      </w:r>
      <w:r w:rsidRPr="00AC69DC">
        <w:tab/>
        <w:t>INTEGER (0..255),</w:t>
      </w:r>
    </w:p>
    <w:p w14:paraId="682B881E" w14:textId="77777777" w:rsidR="00556BAD" w:rsidRPr="00AC69DC" w:rsidRDefault="00556BAD" w:rsidP="00556BAD">
      <w:pPr>
        <w:pStyle w:val="PL"/>
        <w:shd w:val="clear" w:color="auto" w:fill="E6E6E6"/>
      </w:pPr>
      <w:r w:rsidRPr="00AC69DC">
        <w:tab/>
        <w:t>serviceInfo-r17</w:t>
      </w:r>
      <w:r w:rsidRPr="00AC69DC">
        <w:tab/>
      </w:r>
      <w:r w:rsidRPr="00AC69DC">
        <w:tab/>
      </w:r>
      <w:r w:rsidRPr="00AC69DC">
        <w:tab/>
      </w:r>
      <w:r w:rsidRPr="00AC69DC">
        <w:tab/>
        <w:t>SEQUENCE {</w:t>
      </w:r>
    </w:p>
    <w:p w14:paraId="6911D437" w14:textId="2396D6EF" w:rsidR="00556BAD" w:rsidRPr="00AC69DC" w:rsidRDefault="00556BAD" w:rsidP="00556BAD">
      <w:pPr>
        <w:pStyle w:val="PL"/>
        <w:shd w:val="clear" w:color="auto" w:fill="E6E6E6"/>
      </w:pPr>
      <w:r w:rsidRPr="00AC69DC">
        <w:tab/>
      </w:r>
      <w:r w:rsidRPr="00AC69DC">
        <w:tab/>
        <w:t>tle-EphemerisParameters-r17</w:t>
      </w:r>
      <w:r w:rsidRPr="00AC69DC">
        <w:tab/>
        <w:t>TLE-EphemerisParameters-r17</w:t>
      </w:r>
      <w:r w:rsidRPr="00AC69DC">
        <w:tab/>
        <w:t>OPTIONAL,</w:t>
      </w:r>
      <w:r w:rsidRPr="00AC69DC">
        <w:tab/>
        <w:t>-- Need OR</w:t>
      </w:r>
    </w:p>
    <w:p w14:paraId="6C0742B4" w14:textId="7507101F" w:rsidR="00556BAD" w:rsidRPr="00AC69DC" w:rsidRDefault="00556BAD" w:rsidP="00556BAD">
      <w:pPr>
        <w:pStyle w:val="PL"/>
        <w:shd w:val="clear" w:color="auto" w:fill="E6E6E6"/>
      </w:pPr>
      <w:r w:rsidRPr="00AC69DC">
        <w:tab/>
      </w:r>
      <w:r w:rsidRPr="00AC69DC">
        <w:tab/>
        <w:t>t-ServiceStart-r17</w:t>
      </w:r>
      <w:r w:rsidRPr="00AC69DC">
        <w:tab/>
      </w:r>
      <w:r w:rsidRPr="00AC69DC">
        <w:tab/>
      </w:r>
      <w:r w:rsidRPr="00AC69DC">
        <w:tab/>
      </w:r>
      <w:r w:rsidRPr="00AC69DC">
        <w:tab/>
        <w:t>TimeOffsetUTC-r17</w:t>
      </w:r>
      <w:r w:rsidRPr="00AC69DC">
        <w:tab/>
      </w:r>
      <w:r w:rsidRPr="00AC69DC">
        <w:tab/>
      </w:r>
      <w:r w:rsidRPr="00AC69DC">
        <w:tab/>
      </w:r>
      <w:r w:rsidRPr="00AC69DC">
        <w:tab/>
        <w:t>OPTIONAL</w:t>
      </w:r>
      <w:r w:rsidRPr="00AC69DC">
        <w:tab/>
        <w:t>-- Need OR</w:t>
      </w:r>
    </w:p>
    <w:p w14:paraId="6D96F5D7" w14:textId="77777777" w:rsidR="00556BAD" w:rsidRPr="00AC69DC" w:rsidRDefault="00556BAD" w:rsidP="00556BAD">
      <w:pPr>
        <w:pStyle w:val="PL"/>
        <w:shd w:val="clear" w:color="auto" w:fill="E6E6E6"/>
      </w:pPr>
      <w:r w:rsidRPr="00AC69DC">
        <w:tab/>
      </w:r>
      <w:r w:rsidRPr="00AC69DC">
        <w:tab/>
        <w:t>},</w:t>
      </w:r>
    </w:p>
    <w:p w14:paraId="53621C16" w14:textId="77777777" w:rsidR="00556BAD" w:rsidRPr="00AC69DC" w:rsidRDefault="00556BAD" w:rsidP="00556BAD">
      <w:pPr>
        <w:pStyle w:val="PL"/>
        <w:shd w:val="clear" w:color="auto" w:fill="E6E6E6"/>
      </w:pPr>
      <w:r w:rsidRPr="00AC69DC">
        <w:tab/>
        <w:t>footprintInfo-r17</w:t>
      </w:r>
      <w:r w:rsidRPr="00AC69DC">
        <w:tab/>
      </w:r>
      <w:r w:rsidRPr="00AC69DC">
        <w:tab/>
      </w:r>
      <w:r w:rsidRPr="00AC69DC">
        <w:tab/>
        <w:t>SEQUENCE {</w:t>
      </w:r>
    </w:p>
    <w:p w14:paraId="75DC4FE1" w14:textId="51AE9B63" w:rsidR="00556BAD" w:rsidRPr="00AC69DC" w:rsidRDefault="00556BAD" w:rsidP="00556BAD">
      <w:pPr>
        <w:pStyle w:val="PL"/>
        <w:shd w:val="clear" w:color="auto" w:fill="E6E6E6"/>
      </w:pPr>
      <w:r w:rsidRPr="00AC69DC">
        <w:tab/>
      </w:r>
      <w:r w:rsidRPr="00AC69DC">
        <w:tab/>
        <w:t>referencePoint-r17</w:t>
      </w:r>
      <w:r w:rsidR="001E757E" w:rsidRPr="00AC69DC">
        <w:tab/>
      </w:r>
      <w:r w:rsidRPr="00AC69DC">
        <w:tab/>
      </w:r>
      <w:r w:rsidRPr="00AC69DC">
        <w:tab/>
        <w:t>SEQUENCE {</w:t>
      </w:r>
    </w:p>
    <w:p w14:paraId="1FF16D6A" w14:textId="328C0E77" w:rsidR="00556BAD" w:rsidRPr="00AC69DC" w:rsidRDefault="00556BAD" w:rsidP="00556BAD">
      <w:pPr>
        <w:pStyle w:val="PL"/>
        <w:shd w:val="clear" w:color="auto" w:fill="E6E6E6"/>
      </w:pPr>
      <w:r w:rsidRPr="00AC69DC">
        <w:tab/>
      </w:r>
      <w:r w:rsidRPr="00AC69DC">
        <w:tab/>
      </w:r>
      <w:r w:rsidRPr="00AC69DC">
        <w:tab/>
        <w:t>longitude-r17</w:t>
      </w:r>
      <w:r w:rsidRPr="00AC69DC">
        <w:tab/>
      </w:r>
      <w:r w:rsidRPr="00AC69DC">
        <w:tab/>
      </w:r>
      <w:r w:rsidRPr="00AC69DC">
        <w:tab/>
      </w:r>
      <w:r w:rsidRPr="00AC69DC">
        <w:tab/>
        <w:t>INTEGER (-131072..131071),</w:t>
      </w:r>
    </w:p>
    <w:p w14:paraId="0BFF4CF5" w14:textId="4213BB7B" w:rsidR="00556BAD" w:rsidRPr="00AC69DC" w:rsidRDefault="00556BAD" w:rsidP="00556BAD">
      <w:pPr>
        <w:pStyle w:val="PL"/>
        <w:shd w:val="clear" w:color="auto" w:fill="E6E6E6"/>
      </w:pPr>
      <w:r w:rsidRPr="00AC69DC">
        <w:tab/>
      </w:r>
      <w:r w:rsidRPr="00AC69DC">
        <w:tab/>
      </w:r>
      <w:r w:rsidRPr="00AC69DC">
        <w:tab/>
        <w:t>latitude-r17</w:t>
      </w:r>
      <w:r w:rsidRPr="00AC69DC">
        <w:tab/>
      </w:r>
      <w:r w:rsidRPr="00AC69DC">
        <w:tab/>
      </w:r>
      <w:r w:rsidRPr="00AC69DC">
        <w:tab/>
      </w:r>
      <w:r w:rsidRPr="00AC69DC">
        <w:tab/>
        <w:t>INTEGER (-131072..131071)</w:t>
      </w:r>
    </w:p>
    <w:p w14:paraId="70619207" w14:textId="77777777" w:rsidR="00556BAD" w:rsidRPr="00AC69DC" w:rsidRDefault="00556BAD" w:rsidP="00556BAD">
      <w:pPr>
        <w:pStyle w:val="PL"/>
        <w:shd w:val="clear" w:color="auto" w:fill="E6E6E6"/>
      </w:pPr>
      <w:r w:rsidRPr="00AC69DC">
        <w:tab/>
      </w:r>
      <w:r w:rsidRPr="00AC69DC">
        <w:tab/>
        <w:t>} OPTIONAL,</w:t>
      </w:r>
      <w:r w:rsidRPr="00AC69DC">
        <w:tab/>
        <w:t>-- Need OR</w:t>
      </w:r>
    </w:p>
    <w:p w14:paraId="6A2C0EE0" w14:textId="072A481F" w:rsidR="00556BAD" w:rsidRPr="00AC69DC" w:rsidRDefault="00556BAD" w:rsidP="00556BAD">
      <w:pPr>
        <w:pStyle w:val="PL"/>
        <w:shd w:val="clear" w:color="auto" w:fill="E6E6E6"/>
      </w:pPr>
      <w:r w:rsidRPr="00AC69DC">
        <w:tab/>
      </w:r>
      <w:r w:rsidRPr="00AC69DC">
        <w:tab/>
        <w:t>elevationAngles-r17</w:t>
      </w:r>
      <w:r w:rsidRPr="00AC69DC">
        <w:tab/>
      </w:r>
      <w:r w:rsidRPr="00AC69DC">
        <w:tab/>
        <w:t>SEQUENCE {</w:t>
      </w:r>
    </w:p>
    <w:p w14:paraId="37439CCA" w14:textId="44E8C3CF" w:rsidR="00556BAD" w:rsidRPr="00AC69DC" w:rsidRDefault="00556BAD" w:rsidP="00556BAD">
      <w:pPr>
        <w:pStyle w:val="PL"/>
        <w:shd w:val="clear" w:color="auto" w:fill="E6E6E6"/>
      </w:pPr>
      <w:r w:rsidRPr="00AC69DC">
        <w:tab/>
      </w:r>
      <w:r w:rsidRPr="00AC69DC">
        <w:tab/>
      </w:r>
      <w:r w:rsidRPr="00AC69DC">
        <w:tab/>
        <w:t>elevationAngleRight-r17</w:t>
      </w:r>
      <w:r w:rsidRPr="00AC69DC">
        <w:tab/>
        <w:t>INTEGER (-14..14),</w:t>
      </w:r>
    </w:p>
    <w:p w14:paraId="37E2BD10" w14:textId="338B55CA" w:rsidR="00556BAD" w:rsidRPr="00AC69DC" w:rsidRDefault="00556BAD" w:rsidP="00556BAD">
      <w:pPr>
        <w:pStyle w:val="PL"/>
        <w:shd w:val="clear" w:color="auto" w:fill="E6E6E6"/>
      </w:pPr>
      <w:r w:rsidRPr="00AC69DC">
        <w:tab/>
      </w:r>
      <w:r w:rsidRPr="00AC69DC">
        <w:tab/>
      </w:r>
      <w:r w:rsidRPr="00AC69DC">
        <w:tab/>
        <w:t>elevationAngleLeft-r17</w:t>
      </w:r>
      <w:r w:rsidRPr="00AC69DC">
        <w:tab/>
        <w:t>INTEGER (-14..14)</w:t>
      </w:r>
      <w:r w:rsidR="001E757E" w:rsidRPr="00AC69DC">
        <w:tab/>
      </w:r>
      <w:r w:rsidRPr="00AC69DC">
        <w:tab/>
      </w:r>
      <w:r w:rsidRPr="00AC69DC">
        <w:tab/>
      </w:r>
      <w:r w:rsidRPr="00AC69DC">
        <w:tab/>
        <w:t>OPTIONAL</w:t>
      </w:r>
      <w:r w:rsidRPr="00AC69DC">
        <w:tab/>
        <w:t>-- Need OP</w:t>
      </w:r>
    </w:p>
    <w:p w14:paraId="107BD3D3" w14:textId="77777777" w:rsidR="00556BAD" w:rsidRPr="00AC69DC" w:rsidRDefault="00556BAD" w:rsidP="00556BAD">
      <w:pPr>
        <w:pStyle w:val="PL"/>
        <w:shd w:val="clear" w:color="auto" w:fill="E6E6E6"/>
      </w:pPr>
      <w:r w:rsidRPr="00AC69DC">
        <w:tab/>
      </w:r>
      <w:r w:rsidRPr="00AC69DC">
        <w:tab/>
        <w:t>} OPTIONAL,</w:t>
      </w:r>
      <w:r w:rsidRPr="00AC69DC">
        <w:tab/>
        <w:t>-- Need OR</w:t>
      </w:r>
    </w:p>
    <w:p w14:paraId="797A044A" w14:textId="54F82279" w:rsidR="00556BAD" w:rsidRPr="00AC69DC" w:rsidRDefault="00556BAD" w:rsidP="00556BAD">
      <w:pPr>
        <w:pStyle w:val="PL"/>
        <w:shd w:val="clear" w:color="auto" w:fill="E6E6E6"/>
      </w:pPr>
      <w:r w:rsidRPr="00AC69DC">
        <w:tab/>
      </w:r>
      <w:r w:rsidRPr="00AC69DC">
        <w:tab/>
        <w:t>radius-r17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INTEGER (1..256)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OPTIONAL</w:t>
      </w:r>
      <w:r w:rsidRPr="00AC69DC">
        <w:tab/>
        <w:t>-- Need OR</w:t>
      </w:r>
    </w:p>
    <w:p w14:paraId="59038564" w14:textId="77777777" w:rsidR="00556BAD" w:rsidRPr="00AC69DC" w:rsidRDefault="00556BAD" w:rsidP="00556BAD">
      <w:pPr>
        <w:pStyle w:val="PL"/>
        <w:shd w:val="clear" w:color="auto" w:fill="E6E6E6"/>
      </w:pPr>
      <w:r w:rsidRPr="00AC69DC">
        <w:tab/>
        <w:t>}</w:t>
      </w:r>
    </w:p>
    <w:p w14:paraId="2CFA0E77" w14:textId="77777777" w:rsidR="009A00AF" w:rsidRPr="00AC69DC" w:rsidRDefault="009A00AF" w:rsidP="009A00AF">
      <w:pPr>
        <w:pStyle w:val="PL"/>
        <w:shd w:val="clear" w:color="auto" w:fill="E6E6E6"/>
      </w:pPr>
      <w:r w:rsidRPr="00AC69DC">
        <w:t>}</w:t>
      </w:r>
    </w:p>
    <w:p w14:paraId="5C940145" w14:textId="77777777" w:rsidR="00786B2E" w:rsidRPr="00AC69DC" w:rsidRDefault="00786B2E" w:rsidP="00786B2E">
      <w:pPr>
        <w:pStyle w:val="PL"/>
        <w:shd w:val="clear" w:color="auto" w:fill="E6E6E6"/>
      </w:pPr>
    </w:p>
    <w:p w14:paraId="1009BBDB" w14:textId="2D3EB8AB" w:rsidR="009A00AF" w:rsidRDefault="00786B2E" w:rsidP="00786B2E">
      <w:pPr>
        <w:pStyle w:val="PL"/>
        <w:shd w:val="clear" w:color="auto" w:fill="E6E6E6"/>
        <w:rPr>
          <w:ins w:id="99" w:author="Mediatek" w:date="2024-08-22T18:28:00Z"/>
        </w:rPr>
      </w:pPr>
      <w:r w:rsidRPr="00AC69DC">
        <w:t>CarrierFreqList-v1800 ::=</w:t>
      </w:r>
      <w:r w:rsidRPr="00AC69DC">
        <w:tab/>
      </w:r>
      <w:r w:rsidRPr="00AC69DC">
        <w:tab/>
        <w:t>SEQUENCE (SIZE (1..</w:t>
      </w:r>
      <w:r w:rsidR="00124BF4" w:rsidRPr="00AC69DC">
        <w:t>maxFreq</w:t>
      </w:r>
      <w:r w:rsidRPr="00AC69DC">
        <w:t>)) OF ARFCN-ValueEUTRA</w:t>
      </w:r>
    </w:p>
    <w:p w14:paraId="4A727DA7" w14:textId="77777777" w:rsidR="009E7F2A" w:rsidRPr="00AB3E38" w:rsidRDefault="009E7F2A" w:rsidP="00786B2E">
      <w:pPr>
        <w:pStyle w:val="PL"/>
        <w:shd w:val="clear" w:color="auto" w:fill="E6E6E6"/>
      </w:pPr>
    </w:p>
    <w:p w14:paraId="4E5E700E" w14:textId="2A7F4F7F" w:rsidR="00EB497B" w:rsidRDefault="00EB497B" w:rsidP="00EB497B">
      <w:pPr>
        <w:pStyle w:val="PL"/>
        <w:shd w:val="clear" w:color="auto" w:fill="E6E6E6"/>
        <w:rPr>
          <w:ins w:id="100" w:author="Mediatek" w:date="2024-08-21T15:33:00Z"/>
        </w:rPr>
      </w:pPr>
      <w:ins w:id="101" w:author="Mediatek" w:date="2024-08-21T15:33:00Z">
        <w:r>
          <w:t>CarrierFreqList-v18x0 ::=</w:t>
        </w:r>
        <w:r>
          <w:tab/>
        </w:r>
        <w:r>
          <w:tab/>
          <w:t xml:space="preserve">SEQUENCE (SIZE (1..maxFreq)) OF </w:t>
        </w:r>
        <w:r>
          <w:rPr>
            <w:rFonts w:ascii="CourierNewPSMT" w:hAnsi="CourierNewPSMT"/>
            <w:color w:val="000000"/>
            <w:szCs w:val="16"/>
          </w:rPr>
          <w:t>ARFCN-ValueEUTRA-r9</w:t>
        </w:r>
      </w:ins>
    </w:p>
    <w:p w14:paraId="491CFFF6" w14:textId="77777777" w:rsidR="00786B2E" w:rsidRPr="00EB497B" w:rsidRDefault="00786B2E" w:rsidP="00786B2E">
      <w:pPr>
        <w:pStyle w:val="PL"/>
        <w:shd w:val="clear" w:color="auto" w:fill="E6E6E6"/>
      </w:pPr>
    </w:p>
    <w:p w14:paraId="6078851E" w14:textId="77777777" w:rsidR="009A00AF" w:rsidRPr="00AC69DC" w:rsidRDefault="009A00AF" w:rsidP="009A00AF">
      <w:pPr>
        <w:pStyle w:val="PL"/>
        <w:shd w:val="clear" w:color="auto" w:fill="E6E6E6"/>
      </w:pPr>
      <w:r w:rsidRPr="00AC69DC">
        <w:t>-- ASN1STOP</w:t>
      </w:r>
    </w:p>
    <w:p w14:paraId="0A97B175" w14:textId="77777777" w:rsidR="009A00AF" w:rsidRPr="00AC69DC" w:rsidRDefault="009A00AF" w:rsidP="009A00AF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AC69DC" w:rsidRPr="00AC69DC" w14:paraId="1E3A792E" w14:textId="77777777" w:rsidTr="009B42D8">
        <w:trPr>
          <w:cantSplit/>
        </w:trPr>
        <w:tc>
          <w:tcPr>
            <w:tcW w:w="9639" w:type="dxa"/>
          </w:tcPr>
          <w:p w14:paraId="5290F601" w14:textId="4BC80EB8" w:rsidR="009A00AF" w:rsidRPr="00AC69DC" w:rsidRDefault="00C77316" w:rsidP="00CA557B">
            <w:pPr>
              <w:pStyle w:val="TAH"/>
              <w:rPr>
                <w:lang w:eastAsia="en-GB"/>
              </w:rPr>
            </w:pPr>
            <w:r w:rsidRPr="00AC69DC">
              <w:rPr>
                <w:i/>
                <w:iCs/>
                <w:lang w:eastAsia="en-GB"/>
              </w:rPr>
              <w:lastRenderedPageBreak/>
              <w:t>SystemInformationBlockType32</w:t>
            </w:r>
            <w:r w:rsidR="009A00AF" w:rsidRPr="00AC69DC">
              <w:rPr>
                <w:lang w:eastAsia="en-GB"/>
              </w:rPr>
              <w:t xml:space="preserve"> </w:t>
            </w:r>
            <w:r w:rsidR="009A00AF" w:rsidRPr="00AC69DC">
              <w:rPr>
                <w:iCs/>
                <w:lang w:eastAsia="en-GB"/>
              </w:rPr>
              <w:t>field descriptions</w:t>
            </w:r>
          </w:p>
        </w:tc>
      </w:tr>
      <w:tr w:rsidR="00AC69DC" w:rsidRPr="00AC69DC" w14:paraId="54775483" w14:textId="77777777" w:rsidTr="009B42D8">
        <w:trPr>
          <w:cantSplit/>
        </w:trPr>
        <w:tc>
          <w:tcPr>
            <w:tcW w:w="9639" w:type="dxa"/>
          </w:tcPr>
          <w:p w14:paraId="19A730B1" w14:textId="77777777" w:rsidR="00786B2E" w:rsidRPr="00AC69DC" w:rsidRDefault="00786B2E" w:rsidP="009B42D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AC69DC">
              <w:rPr>
                <w:b/>
                <w:bCs/>
                <w:i/>
                <w:iCs/>
              </w:rPr>
              <w:t>carrierFreqList</w:t>
            </w:r>
            <w:proofErr w:type="spellEnd"/>
          </w:p>
          <w:p w14:paraId="5624950F" w14:textId="3EB1064A" w:rsidR="00786B2E" w:rsidRPr="00AC69DC" w:rsidRDefault="00786B2E" w:rsidP="009B42D8">
            <w:pPr>
              <w:pStyle w:val="TAL"/>
              <w:rPr>
                <w:lang w:eastAsia="en-GB"/>
              </w:rPr>
            </w:pPr>
            <w:r w:rsidRPr="00AC69DC">
              <w:t xml:space="preserve">Includes a list of E-UTRA frequencies, see TS 36.304 [4]. </w:t>
            </w:r>
          </w:p>
        </w:tc>
      </w:tr>
      <w:tr w:rsidR="00AC69DC" w:rsidRPr="00AC69DC" w14:paraId="4DEC00FF" w14:textId="77777777" w:rsidTr="009B42D8">
        <w:trPr>
          <w:cantSplit/>
        </w:trPr>
        <w:tc>
          <w:tcPr>
            <w:tcW w:w="9639" w:type="dxa"/>
          </w:tcPr>
          <w:p w14:paraId="50F12E84" w14:textId="77777777" w:rsidR="00556BAD" w:rsidRPr="00AC69DC" w:rsidRDefault="00556BAD" w:rsidP="00556BAD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AC69DC">
              <w:rPr>
                <w:b/>
                <w:bCs/>
                <w:i/>
                <w:iCs/>
                <w:kern w:val="2"/>
              </w:rPr>
              <w:t>elevationAngleLeft</w:t>
            </w:r>
            <w:proofErr w:type="spellEnd"/>
            <w:r w:rsidRPr="00AC69DC">
              <w:rPr>
                <w:b/>
                <w:bCs/>
                <w:i/>
                <w:iCs/>
                <w:kern w:val="2"/>
              </w:rPr>
              <w:t xml:space="preserve">, </w:t>
            </w:r>
            <w:proofErr w:type="spellStart"/>
            <w:r w:rsidRPr="00AC69DC">
              <w:rPr>
                <w:b/>
                <w:bCs/>
                <w:i/>
                <w:iCs/>
                <w:kern w:val="2"/>
              </w:rPr>
              <w:t>elevationAngleRight</w:t>
            </w:r>
            <w:proofErr w:type="spellEnd"/>
          </w:p>
          <w:p w14:paraId="4F926D12" w14:textId="77777777" w:rsidR="00556BAD" w:rsidRPr="00AC69DC" w:rsidRDefault="00556BAD" w:rsidP="00556BAD">
            <w:pPr>
              <w:pStyle w:val="TAL"/>
            </w:pPr>
            <w:r w:rsidRPr="00AC69DC">
              <w:t>Leftmost and rightmost (with reference to the satellite direction) elevation angle. Unit in degree.</w:t>
            </w:r>
          </w:p>
          <w:p w14:paraId="3F6F33B1" w14:textId="77777777" w:rsidR="00556BAD" w:rsidRPr="00AC69DC" w:rsidRDefault="00556BAD" w:rsidP="00556BAD">
            <w:pPr>
              <w:pStyle w:val="TAL"/>
              <w:rPr>
                <w:lang w:eastAsia="zh-CN"/>
              </w:rPr>
            </w:pPr>
            <w:r w:rsidRPr="00AC69DC">
              <w:t xml:space="preserve">Step of 5 degree. </w:t>
            </w:r>
            <w:r w:rsidRPr="00AC69DC">
              <w:rPr>
                <w:lang w:eastAsia="zh-CN"/>
              </w:rPr>
              <w:t xml:space="preserve">Actual value = field value * </w:t>
            </w:r>
            <w:r w:rsidRPr="00AC69DC">
              <w:t>5</w:t>
            </w:r>
            <w:r w:rsidRPr="00AC69DC">
              <w:rPr>
                <w:lang w:eastAsia="zh-CN"/>
              </w:rPr>
              <w:t>.</w:t>
            </w:r>
          </w:p>
          <w:p w14:paraId="0981A6E3" w14:textId="3365651F" w:rsidR="00556BAD" w:rsidRPr="00AC69DC" w:rsidRDefault="00556BAD" w:rsidP="00B805DF">
            <w:pPr>
              <w:pStyle w:val="TAL"/>
              <w:rPr>
                <w:lang w:eastAsia="en-GB"/>
              </w:rPr>
            </w:pPr>
            <w:r w:rsidRPr="00AC69DC">
              <w:rPr>
                <w:lang w:eastAsia="zh-CN"/>
              </w:rPr>
              <w:t xml:space="preserve">If the field </w:t>
            </w:r>
            <w:proofErr w:type="spellStart"/>
            <w:r w:rsidRPr="00AC69DC">
              <w:rPr>
                <w:i/>
                <w:lang w:eastAsia="zh-CN"/>
              </w:rPr>
              <w:t>elevationAngleLeft</w:t>
            </w:r>
            <w:proofErr w:type="spellEnd"/>
            <w:r w:rsidRPr="00AC69DC">
              <w:rPr>
                <w:lang w:eastAsia="zh-CN"/>
              </w:rPr>
              <w:t xml:space="preserve"> is absent, the </w:t>
            </w:r>
            <w:r w:rsidR="004E6D58" w:rsidRPr="00AC69DC">
              <w:t>leftmost elevation angle is equal to the</w:t>
            </w:r>
            <w:r w:rsidR="004E6D58" w:rsidRPr="00AC69DC">
              <w:rPr>
                <w:lang w:eastAsia="zh-CN"/>
              </w:rPr>
              <w:t xml:space="preserve"> </w:t>
            </w:r>
            <w:r w:rsidRPr="00AC69DC">
              <w:rPr>
                <w:lang w:eastAsia="zh-CN"/>
              </w:rPr>
              <w:t xml:space="preserve">value of field </w:t>
            </w:r>
            <w:proofErr w:type="spellStart"/>
            <w:r w:rsidRPr="00AC69DC">
              <w:rPr>
                <w:i/>
                <w:lang w:eastAsia="zh-CN"/>
              </w:rPr>
              <w:t>elevationAngleRight</w:t>
            </w:r>
            <w:proofErr w:type="spellEnd"/>
            <w:r w:rsidRPr="00AC69DC">
              <w:rPr>
                <w:lang w:eastAsia="zh-CN"/>
              </w:rPr>
              <w:t>.</w:t>
            </w:r>
          </w:p>
        </w:tc>
      </w:tr>
      <w:tr w:rsidR="00AC69DC" w:rsidRPr="00AC69DC" w14:paraId="01B78509" w14:textId="77777777" w:rsidTr="009B42D8">
        <w:trPr>
          <w:cantSplit/>
        </w:trPr>
        <w:tc>
          <w:tcPr>
            <w:tcW w:w="9639" w:type="dxa"/>
          </w:tcPr>
          <w:p w14:paraId="41998427" w14:textId="77777777" w:rsidR="00556BAD" w:rsidRPr="00AC69DC" w:rsidRDefault="00556BAD" w:rsidP="00556BAD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AC69DC">
              <w:rPr>
                <w:b/>
                <w:bCs/>
                <w:i/>
                <w:iCs/>
                <w:kern w:val="2"/>
              </w:rPr>
              <w:t>footprintInfo</w:t>
            </w:r>
            <w:proofErr w:type="spellEnd"/>
          </w:p>
          <w:p w14:paraId="396F9539" w14:textId="77777777" w:rsidR="00556BAD" w:rsidRPr="00AC69DC" w:rsidRDefault="00556BAD" w:rsidP="00556BAD">
            <w:pPr>
              <w:pStyle w:val="TAL"/>
              <w:rPr>
                <w:bCs/>
                <w:iCs/>
                <w:kern w:val="2"/>
              </w:rPr>
            </w:pPr>
            <w:r w:rsidRPr="00AC69DC">
              <w:rPr>
                <w:bCs/>
                <w:iCs/>
                <w:kern w:val="2"/>
              </w:rPr>
              <w:t>Satellite footprint.</w:t>
            </w:r>
          </w:p>
          <w:p w14:paraId="08BC895F" w14:textId="7BC6ED54" w:rsidR="00556BAD" w:rsidRPr="00AC69DC" w:rsidRDefault="00556BAD" w:rsidP="00556BAD">
            <w:pPr>
              <w:pStyle w:val="TAL"/>
            </w:pPr>
            <w:r w:rsidRPr="00AC69DC">
              <w:rPr>
                <w:bCs/>
                <w:iCs/>
                <w:kern w:val="2"/>
              </w:rPr>
              <w:t xml:space="preserve">E-UTRAN may configure </w:t>
            </w:r>
            <w:proofErr w:type="spellStart"/>
            <w:r w:rsidRPr="00AC69DC">
              <w:rPr>
                <w:i/>
              </w:rPr>
              <w:t>elevationAngles</w:t>
            </w:r>
            <w:proofErr w:type="spellEnd"/>
            <w:r w:rsidRPr="00AC69DC">
              <w:t xml:space="preserve"> and/or </w:t>
            </w:r>
            <w:r w:rsidRPr="00AC69DC">
              <w:rPr>
                <w:i/>
              </w:rPr>
              <w:t xml:space="preserve">radius </w:t>
            </w:r>
            <w:r w:rsidRPr="00AC69DC">
              <w:rPr>
                <w:bCs/>
                <w:iCs/>
                <w:kern w:val="2"/>
              </w:rPr>
              <w:t xml:space="preserve">for earth moving </w:t>
            </w:r>
            <w:r w:rsidR="009A0B33" w:rsidRPr="00AC69DC">
              <w:rPr>
                <w:rFonts w:cs="Arial"/>
                <w:bCs/>
                <w:iCs/>
                <w:kern w:val="2"/>
                <w:lang w:eastAsia="sv-SE"/>
              </w:rPr>
              <w:t>cell</w:t>
            </w:r>
            <w:r w:rsidRPr="00AC69DC">
              <w:t>.</w:t>
            </w:r>
          </w:p>
          <w:p w14:paraId="4E327B78" w14:textId="58676D0D" w:rsidR="00556BAD" w:rsidRPr="00AC69DC" w:rsidRDefault="00556BAD" w:rsidP="00556BAD">
            <w:pPr>
              <w:pStyle w:val="TAL"/>
              <w:rPr>
                <w:lang w:eastAsia="en-GB"/>
              </w:rPr>
            </w:pPr>
            <w:r w:rsidRPr="00AC69DC">
              <w:rPr>
                <w:bCs/>
                <w:iCs/>
                <w:kern w:val="2"/>
              </w:rPr>
              <w:t xml:space="preserve">E-UTRAN may configure </w:t>
            </w:r>
            <w:proofErr w:type="spellStart"/>
            <w:r w:rsidRPr="00AC69DC">
              <w:rPr>
                <w:i/>
              </w:rPr>
              <w:t>referencePoint</w:t>
            </w:r>
            <w:proofErr w:type="spellEnd"/>
            <w:r w:rsidRPr="00AC69DC">
              <w:rPr>
                <w:i/>
              </w:rPr>
              <w:t xml:space="preserve"> </w:t>
            </w:r>
            <w:r w:rsidRPr="00AC69DC">
              <w:t xml:space="preserve">and </w:t>
            </w:r>
            <w:r w:rsidRPr="00AC69DC">
              <w:rPr>
                <w:i/>
              </w:rPr>
              <w:t xml:space="preserve">radius </w:t>
            </w:r>
            <w:r w:rsidRPr="00AC69DC">
              <w:t>f</w:t>
            </w:r>
            <w:r w:rsidRPr="00AC69DC">
              <w:rPr>
                <w:bCs/>
                <w:iCs/>
                <w:kern w:val="2"/>
              </w:rPr>
              <w:t>or quasi</w:t>
            </w:r>
            <w:r w:rsidR="009A0B33" w:rsidRPr="00AC69DC">
              <w:rPr>
                <w:bCs/>
                <w:iCs/>
                <w:kern w:val="2"/>
              </w:rPr>
              <w:t>-</w:t>
            </w:r>
            <w:r w:rsidRPr="00AC69DC">
              <w:rPr>
                <w:bCs/>
                <w:iCs/>
                <w:kern w:val="2"/>
              </w:rPr>
              <w:t xml:space="preserve">earth fixed </w:t>
            </w:r>
            <w:r w:rsidR="009A0B33" w:rsidRPr="00AC69DC">
              <w:rPr>
                <w:rFonts w:cs="Arial"/>
                <w:bCs/>
                <w:iCs/>
                <w:kern w:val="2"/>
                <w:lang w:eastAsia="sv-SE"/>
              </w:rPr>
              <w:t>cell</w:t>
            </w:r>
            <w:r w:rsidRPr="00AC69DC">
              <w:t>.</w:t>
            </w:r>
          </w:p>
        </w:tc>
      </w:tr>
      <w:tr w:rsidR="00AC69DC" w:rsidRPr="00AC69DC" w14:paraId="536B1E5F" w14:textId="77777777" w:rsidTr="009B42D8">
        <w:trPr>
          <w:cantSplit/>
        </w:trPr>
        <w:tc>
          <w:tcPr>
            <w:tcW w:w="9639" w:type="dxa"/>
          </w:tcPr>
          <w:p w14:paraId="37ECDC38" w14:textId="77777777" w:rsidR="00556BAD" w:rsidRPr="00AC69DC" w:rsidRDefault="00556BAD" w:rsidP="00556BAD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AC69DC">
              <w:rPr>
                <w:b/>
                <w:bCs/>
                <w:i/>
                <w:iCs/>
                <w:kern w:val="2"/>
              </w:rPr>
              <w:t>latitude</w:t>
            </w:r>
          </w:p>
          <w:p w14:paraId="14C931AE" w14:textId="77777777" w:rsidR="00556BAD" w:rsidRPr="00AC69DC" w:rsidRDefault="00556BAD" w:rsidP="00556BAD">
            <w:pPr>
              <w:pStyle w:val="TAL"/>
              <w:rPr>
                <w:bCs/>
                <w:iCs/>
                <w:kern w:val="2"/>
              </w:rPr>
            </w:pPr>
            <w:r w:rsidRPr="00AC69DC">
              <w:rPr>
                <w:bCs/>
                <w:iCs/>
                <w:kern w:val="2"/>
              </w:rPr>
              <w:t>Latitude of the reference point</w:t>
            </w:r>
            <w:r w:rsidRPr="00AC69DC">
              <w:t>. Unit in degree.</w:t>
            </w:r>
          </w:p>
          <w:p w14:paraId="6FC42923" w14:textId="058391D1" w:rsidR="00556BAD" w:rsidRPr="00AC69DC" w:rsidRDefault="00556BAD" w:rsidP="00556BAD">
            <w:pPr>
              <w:pStyle w:val="TAL"/>
              <w:rPr>
                <w:lang w:eastAsia="en-GB"/>
              </w:rPr>
            </w:pPr>
            <w:r w:rsidRPr="00AC69DC">
              <w:t xml:space="preserve">Step of </w:t>
            </w:r>
            <w:r w:rsidRPr="00AC69DC">
              <w:rPr>
                <w:szCs w:val="16"/>
              </w:rPr>
              <w:t xml:space="preserve">360 / 262144 </w:t>
            </w:r>
            <w:r w:rsidRPr="00AC69DC">
              <w:t xml:space="preserve">degree. </w:t>
            </w:r>
            <w:r w:rsidRPr="00AC69DC">
              <w:rPr>
                <w:lang w:eastAsia="zh-CN"/>
              </w:rPr>
              <w:t>Actual value = field value * (</w:t>
            </w:r>
            <w:r w:rsidRPr="00AC69DC">
              <w:rPr>
                <w:szCs w:val="16"/>
              </w:rPr>
              <w:t>360 / 262144</w:t>
            </w:r>
            <w:r w:rsidRPr="00AC69DC">
              <w:rPr>
                <w:lang w:eastAsia="zh-CN"/>
              </w:rPr>
              <w:t>).</w:t>
            </w:r>
          </w:p>
        </w:tc>
      </w:tr>
      <w:tr w:rsidR="00AC69DC" w:rsidRPr="00AC69DC" w14:paraId="22DE0011" w14:textId="77777777" w:rsidTr="009B42D8">
        <w:trPr>
          <w:cantSplit/>
        </w:trPr>
        <w:tc>
          <w:tcPr>
            <w:tcW w:w="9639" w:type="dxa"/>
          </w:tcPr>
          <w:p w14:paraId="237DBBD8" w14:textId="77777777" w:rsidR="00556BAD" w:rsidRPr="00AC69DC" w:rsidRDefault="00556BAD" w:rsidP="00556BAD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AC69DC">
              <w:rPr>
                <w:b/>
                <w:bCs/>
                <w:i/>
                <w:iCs/>
                <w:kern w:val="2"/>
              </w:rPr>
              <w:t>longitude</w:t>
            </w:r>
          </w:p>
          <w:p w14:paraId="299C1ACC" w14:textId="77777777" w:rsidR="00556BAD" w:rsidRPr="00AC69DC" w:rsidRDefault="00556BAD" w:rsidP="00556BAD">
            <w:pPr>
              <w:pStyle w:val="TAL"/>
              <w:rPr>
                <w:bCs/>
                <w:iCs/>
                <w:kern w:val="2"/>
              </w:rPr>
            </w:pPr>
            <w:r w:rsidRPr="00AC69DC">
              <w:rPr>
                <w:bCs/>
                <w:iCs/>
                <w:kern w:val="2"/>
              </w:rPr>
              <w:t>Longitude of the reference point</w:t>
            </w:r>
            <w:r w:rsidRPr="00AC69DC">
              <w:t>. Unit in degree.</w:t>
            </w:r>
          </w:p>
          <w:p w14:paraId="2052C861" w14:textId="64BCC8F7" w:rsidR="00556BAD" w:rsidRPr="00AC69DC" w:rsidRDefault="00556BAD" w:rsidP="00556BAD">
            <w:pPr>
              <w:pStyle w:val="TAL"/>
              <w:rPr>
                <w:lang w:eastAsia="en-GB"/>
              </w:rPr>
            </w:pPr>
            <w:r w:rsidRPr="00AC69DC">
              <w:t xml:space="preserve">Step of </w:t>
            </w:r>
            <w:r w:rsidRPr="00AC69DC">
              <w:rPr>
                <w:szCs w:val="16"/>
              </w:rPr>
              <w:t xml:space="preserve">360 / 262144 </w:t>
            </w:r>
            <w:r w:rsidRPr="00AC69DC">
              <w:t xml:space="preserve">degree. </w:t>
            </w:r>
            <w:r w:rsidRPr="00AC69DC">
              <w:rPr>
                <w:lang w:eastAsia="zh-CN"/>
              </w:rPr>
              <w:t>Actual value = field value * (</w:t>
            </w:r>
            <w:r w:rsidRPr="00AC69DC">
              <w:rPr>
                <w:szCs w:val="16"/>
              </w:rPr>
              <w:t>360 / 262144</w:t>
            </w:r>
            <w:r w:rsidRPr="00AC69DC">
              <w:rPr>
                <w:lang w:eastAsia="zh-CN"/>
              </w:rPr>
              <w:t>).</w:t>
            </w:r>
          </w:p>
        </w:tc>
      </w:tr>
      <w:tr w:rsidR="00AC69DC" w:rsidRPr="00AC69DC" w14:paraId="16BC05B2" w14:textId="77777777" w:rsidTr="009B42D8">
        <w:trPr>
          <w:cantSplit/>
        </w:trPr>
        <w:tc>
          <w:tcPr>
            <w:tcW w:w="9639" w:type="dxa"/>
          </w:tcPr>
          <w:p w14:paraId="3976A929" w14:textId="77777777" w:rsidR="00556BAD" w:rsidRPr="00AC69DC" w:rsidRDefault="00556BAD" w:rsidP="00556BAD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AC69DC">
              <w:rPr>
                <w:b/>
                <w:bCs/>
                <w:i/>
                <w:iCs/>
                <w:kern w:val="2"/>
              </w:rPr>
              <w:t>radius</w:t>
            </w:r>
          </w:p>
          <w:p w14:paraId="18446649" w14:textId="77777777" w:rsidR="00556BAD" w:rsidRPr="00AC69DC" w:rsidRDefault="00556BAD" w:rsidP="00556BAD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AC69DC">
              <w:t>Distance between the reference point and the edge of the satellite or beam coverage. Unit in km.</w:t>
            </w:r>
          </w:p>
          <w:p w14:paraId="608CDB0A" w14:textId="1314B093" w:rsidR="00556BAD" w:rsidRPr="00AC69DC" w:rsidRDefault="00556BAD" w:rsidP="00556BAD">
            <w:pPr>
              <w:pStyle w:val="TAL"/>
              <w:rPr>
                <w:lang w:eastAsia="en-GB"/>
              </w:rPr>
            </w:pPr>
            <w:r w:rsidRPr="00AC69DC">
              <w:t xml:space="preserve">Step of 10 km. </w:t>
            </w:r>
            <w:r w:rsidRPr="00AC69DC">
              <w:rPr>
                <w:lang w:eastAsia="zh-CN"/>
              </w:rPr>
              <w:t xml:space="preserve">Actual value = field value * </w:t>
            </w:r>
            <w:r w:rsidRPr="00AC69DC">
              <w:t>10</w:t>
            </w:r>
            <w:r w:rsidRPr="00AC69DC">
              <w:rPr>
                <w:lang w:eastAsia="zh-CN"/>
              </w:rPr>
              <w:t>.</w:t>
            </w:r>
          </w:p>
        </w:tc>
      </w:tr>
      <w:tr w:rsidR="00AC69DC" w:rsidRPr="00AC69DC" w14:paraId="7DC19094" w14:textId="77777777" w:rsidTr="009B42D8">
        <w:trPr>
          <w:cantSplit/>
        </w:trPr>
        <w:tc>
          <w:tcPr>
            <w:tcW w:w="9639" w:type="dxa"/>
          </w:tcPr>
          <w:p w14:paraId="5D130EB5" w14:textId="77777777" w:rsidR="00124BF4" w:rsidRPr="00AC69DC" w:rsidRDefault="00124BF4" w:rsidP="00674DF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AC69DC">
              <w:rPr>
                <w:b/>
                <w:bCs/>
                <w:i/>
                <w:iCs/>
              </w:rPr>
              <w:t>satelliteInfoList</w:t>
            </w:r>
            <w:proofErr w:type="spellEnd"/>
          </w:p>
          <w:p w14:paraId="69901D10" w14:textId="77777777" w:rsidR="00B33658" w:rsidRDefault="00124BF4" w:rsidP="00B33658">
            <w:pPr>
              <w:pStyle w:val="TAL"/>
              <w:rPr>
                <w:ins w:id="102" w:author="Mediatek" w:date="2024-08-22T15:16:00Z"/>
              </w:rPr>
            </w:pPr>
            <w:r w:rsidRPr="00AC69DC">
              <w:t xml:space="preserve">List of satellite information. If E-UTRAN includes </w:t>
            </w:r>
            <w:r w:rsidRPr="00AC69DC">
              <w:rPr>
                <w:i/>
                <w:iCs/>
              </w:rPr>
              <w:t>satelliteInfoList-</w:t>
            </w:r>
            <w:del w:id="103" w:author="Mediatek" w:date="2024-08-21T15:29:00Z">
              <w:r w:rsidRPr="00AC69DC" w:rsidDel="00EB497B">
                <w:rPr>
                  <w:i/>
                  <w:iCs/>
                </w:rPr>
                <w:delText>v1800</w:delText>
              </w:r>
            </w:del>
            <w:ins w:id="104" w:author="Mediatek" w:date="2024-08-21T15:29:00Z">
              <w:r w:rsidR="00EB497B" w:rsidRPr="00AC69DC">
                <w:rPr>
                  <w:i/>
                  <w:iCs/>
                </w:rPr>
                <w:t>v18</w:t>
              </w:r>
              <w:r w:rsidR="00EB497B">
                <w:rPr>
                  <w:i/>
                  <w:iCs/>
                </w:rPr>
                <w:t>x</w:t>
              </w:r>
              <w:r w:rsidR="00EB497B" w:rsidRPr="00AC69DC">
                <w:rPr>
                  <w:i/>
                  <w:iCs/>
                </w:rPr>
                <w:t>0</w:t>
              </w:r>
            </w:ins>
            <w:r w:rsidRPr="00AC69DC">
              <w:t xml:space="preserve">, it includes the same number of entries, and listed in the same order, as in </w:t>
            </w:r>
            <w:r w:rsidRPr="00AC69DC">
              <w:rPr>
                <w:i/>
                <w:iCs/>
              </w:rPr>
              <w:t>satelliteInfoList-r17</w:t>
            </w:r>
            <w:r w:rsidRPr="00AC69DC">
              <w:t>.</w:t>
            </w:r>
          </w:p>
          <w:p w14:paraId="06D6E952" w14:textId="26969106" w:rsidR="00124BF4" w:rsidRPr="00B33658" w:rsidRDefault="00D246F1" w:rsidP="00B33658">
            <w:pPr>
              <w:pStyle w:val="TAL"/>
            </w:pPr>
            <w:ins w:id="105" w:author="Mediatek" w:date="2024-08-22T18:27:00Z">
              <w:r>
                <w:t>I</w:t>
              </w:r>
              <w:r w:rsidRPr="00B33658">
                <w:t>n this version of the specification</w:t>
              </w:r>
            </w:ins>
            <w:ins w:id="106" w:author="Mediatek" w:date="2024-08-22T22:20:00Z">
              <w:r w:rsidR="004E1546">
                <w:rPr>
                  <w:rFonts w:ascii="SimSun" w:eastAsia="SimSun" w:hAnsi="SimSun" w:cs="SimSun"/>
                  <w:lang w:eastAsia="zh-CN"/>
                </w:rPr>
                <w:t xml:space="preserve">, </w:t>
              </w:r>
            </w:ins>
            <w:ins w:id="107" w:author="Mediatek" w:date="2024-08-22T15:10:00Z">
              <w:r w:rsidR="00B33658" w:rsidRPr="00B33658">
                <w:t xml:space="preserve">E-UTRAN </w:t>
              </w:r>
            </w:ins>
            <w:ins w:id="108" w:author="Mediatek" w:date="2024-08-22T15:12:00Z">
              <w:r w:rsidR="00B33658" w:rsidRPr="00B33658">
                <w:t xml:space="preserve">does not configure </w:t>
              </w:r>
            </w:ins>
            <w:ins w:id="109" w:author="Mediatek" w:date="2024-08-22T15:00:00Z">
              <w:r w:rsidR="00B33658" w:rsidRPr="00B33658">
                <w:rPr>
                  <w:i/>
                  <w:iCs/>
                </w:rPr>
                <w:t>satelliteInfoList-v1800</w:t>
              </w:r>
              <w:r w:rsidR="00B33658" w:rsidRPr="00B33658">
                <w:t>.</w:t>
              </w:r>
            </w:ins>
          </w:p>
        </w:tc>
      </w:tr>
      <w:tr w:rsidR="00AC69DC" w:rsidRPr="00AC69DC" w14:paraId="166597E6" w14:textId="77777777" w:rsidTr="009B42D8">
        <w:trPr>
          <w:cantSplit/>
        </w:trPr>
        <w:tc>
          <w:tcPr>
            <w:tcW w:w="9639" w:type="dxa"/>
          </w:tcPr>
          <w:p w14:paraId="1BC6B7C5" w14:textId="77777777" w:rsidR="00556BAD" w:rsidRPr="00AC69DC" w:rsidRDefault="00556BAD" w:rsidP="00556BAD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AC69DC">
              <w:rPr>
                <w:b/>
                <w:bCs/>
                <w:i/>
                <w:iCs/>
                <w:kern w:val="2"/>
              </w:rPr>
              <w:t>serviceInfo</w:t>
            </w:r>
            <w:proofErr w:type="spellEnd"/>
          </w:p>
          <w:p w14:paraId="3184B52B" w14:textId="77777777" w:rsidR="00556BAD" w:rsidRPr="00AC69DC" w:rsidRDefault="00556BAD" w:rsidP="00556BAD">
            <w:pPr>
              <w:pStyle w:val="TAL"/>
              <w:rPr>
                <w:bCs/>
                <w:iCs/>
                <w:kern w:val="2"/>
              </w:rPr>
            </w:pPr>
            <w:r w:rsidRPr="00AC69DC">
              <w:rPr>
                <w:bCs/>
                <w:iCs/>
                <w:kern w:val="2"/>
              </w:rPr>
              <w:t>Information on when the satellite will provide coverage.</w:t>
            </w:r>
          </w:p>
          <w:p w14:paraId="393A8DFB" w14:textId="1B807B6B" w:rsidR="00556BAD" w:rsidRPr="00AC69DC" w:rsidRDefault="00556BAD" w:rsidP="00556BAD">
            <w:pPr>
              <w:pStyle w:val="TAL"/>
              <w:rPr>
                <w:lang w:eastAsia="en-GB"/>
              </w:rPr>
            </w:pPr>
            <w:r w:rsidRPr="00AC69DC">
              <w:rPr>
                <w:bCs/>
                <w:iCs/>
                <w:kern w:val="2"/>
              </w:rPr>
              <w:t xml:space="preserve">E-UTRAN always configures </w:t>
            </w:r>
            <w:proofErr w:type="spellStart"/>
            <w:r w:rsidRPr="00AC69DC">
              <w:rPr>
                <w:bCs/>
                <w:i/>
                <w:iCs/>
                <w:kern w:val="2"/>
              </w:rPr>
              <w:t>tle-</w:t>
            </w:r>
            <w:r w:rsidR="004D7E0A" w:rsidRPr="00AC69DC">
              <w:rPr>
                <w:bCs/>
                <w:i/>
                <w:iCs/>
                <w:kern w:val="2"/>
              </w:rPr>
              <w:t>E</w:t>
            </w:r>
            <w:r w:rsidRPr="00AC69DC">
              <w:rPr>
                <w:bCs/>
                <w:i/>
                <w:iCs/>
                <w:kern w:val="2"/>
              </w:rPr>
              <w:t>phemerisParameters</w:t>
            </w:r>
            <w:proofErr w:type="spellEnd"/>
            <w:r w:rsidRPr="00AC69DC">
              <w:rPr>
                <w:bCs/>
                <w:iCs/>
                <w:kern w:val="2"/>
              </w:rPr>
              <w:t xml:space="preserve"> </w:t>
            </w:r>
            <w:r w:rsidRPr="00AC69DC">
              <w:t xml:space="preserve">for a satellite with earth moving cell(s) and always configures </w:t>
            </w:r>
            <w:r w:rsidRPr="00AC69DC">
              <w:rPr>
                <w:i/>
              </w:rPr>
              <w:t>t-</w:t>
            </w:r>
            <w:proofErr w:type="spellStart"/>
            <w:r w:rsidRPr="00AC69DC">
              <w:rPr>
                <w:i/>
              </w:rPr>
              <w:t>ServiceStart</w:t>
            </w:r>
            <w:proofErr w:type="spellEnd"/>
            <w:r w:rsidRPr="00AC69DC">
              <w:rPr>
                <w:i/>
              </w:rPr>
              <w:t xml:space="preserve"> </w:t>
            </w:r>
            <w:r w:rsidRPr="00AC69DC">
              <w:t xml:space="preserve">for a quasi-earth fixed </w:t>
            </w:r>
            <w:r w:rsidR="009A0B33" w:rsidRPr="00AC69DC">
              <w:rPr>
                <w:rFonts w:cs="Arial"/>
                <w:lang w:eastAsia="sv-SE"/>
              </w:rPr>
              <w:t>cell</w:t>
            </w:r>
            <w:r w:rsidRPr="00AC69DC">
              <w:t>.</w:t>
            </w:r>
          </w:p>
        </w:tc>
      </w:tr>
      <w:tr w:rsidR="00AC69DC" w:rsidRPr="00AC69DC" w14:paraId="3F167B9D" w14:textId="77777777" w:rsidTr="009B42D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479401" w14:textId="74E09C18" w:rsidR="009A00AF" w:rsidRPr="00AC69DC" w:rsidRDefault="00556BAD" w:rsidP="00950441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AC69DC">
              <w:rPr>
                <w:b/>
                <w:bCs/>
                <w:i/>
                <w:iCs/>
                <w:kern w:val="2"/>
              </w:rPr>
              <w:t>tle-</w:t>
            </w:r>
            <w:r w:rsidR="004D7E0A" w:rsidRPr="00AC69DC">
              <w:rPr>
                <w:b/>
                <w:bCs/>
                <w:i/>
                <w:iCs/>
                <w:kern w:val="2"/>
              </w:rPr>
              <w:t>E</w:t>
            </w:r>
            <w:r w:rsidR="009A00AF" w:rsidRPr="00AC69DC">
              <w:rPr>
                <w:b/>
                <w:bCs/>
                <w:i/>
                <w:iCs/>
                <w:kern w:val="2"/>
              </w:rPr>
              <w:t>phemerisParameters</w:t>
            </w:r>
            <w:proofErr w:type="spellEnd"/>
          </w:p>
          <w:p w14:paraId="0905D058" w14:textId="7E073ACB" w:rsidR="009A00AF" w:rsidRPr="00AC69DC" w:rsidRDefault="009A00AF" w:rsidP="00950441">
            <w:pPr>
              <w:pStyle w:val="TAL"/>
              <w:rPr>
                <w:bCs/>
                <w:iCs/>
                <w:kern w:val="2"/>
              </w:rPr>
            </w:pPr>
            <w:r w:rsidRPr="00AC69DC">
              <w:rPr>
                <w:bCs/>
                <w:iCs/>
                <w:kern w:val="2"/>
              </w:rPr>
              <w:t>Mean values of the satellite orbital parameters</w:t>
            </w:r>
            <w:r w:rsidR="00556BAD" w:rsidRPr="00AC69DC">
              <w:rPr>
                <w:bCs/>
                <w:iCs/>
                <w:kern w:val="2"/>
              </w:rPr>
              <w:t xml:space="preserve"> based on the TLE set format for estimating in-coverage and out-of-coverage periods for a satellite with earth moving cell(s), see TS 36.304 [4]</w:t>
            </w:r>
            <w:r w:rsidRPr="00AC69DC">
              <w:rPr>
                <w:bCs/>
                <w:iCs/>
                <w:kern w:val="2"/>
              </w:rPr>
              <w:t>.</w:t>
            </w:r>
          </w:p>
        </w:tc>
      </w:tr>
      <w:tr w:rsidR="00E136FF" w:rsidRPr="00AC69DC" w14:paraId="0242B2EF" w14:textId="77777777" w:rsidTr="009B42D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90FFFD" w14:textId="768471FD" w:rsidR="009A00AF" w:rsidRPr="00AC69DC" w:rsidRDefault="009A00AF" w:rsidP="00950441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r w:rsidRPr="00AC69DC">
              <w:rPr>
                <w:b/>
                <w:bCs/>
                <w:i/>
                <w:iCs/>
                <w:kern w:val="2"/>
                <w:lang w:eastAsia="en-GB"/>
              </w:rPr>
              <w:t>t-</w:t>
            </w:r>
            <w:proofErr w:type="spellStart"/>
            <w:r w:rsidRPr="00AC69DC">
              <w:rPr>
                <w:b/>
                <w:bCs/>
                <w:i/>
                <w:iCs/>
                <w:kern w:val="2"/>
                <w:lang w:eastAsia="en-GB"/>
              </w:rPr>
              <w:t>Service</w:t>
            </w:r>
            <w:r w:rsidR="00556BAD" w:rsidRPr="00AC69DC">
              <w:rPr>
                <w:b/>
                <w:bCs/>
                <w:i/>
                <w:iCs/>
                <w:kern w:val="2"/>
                <w:lang w:eastAsia="en-GB"/>
              </w:rPr>
              <w:t>Start</w:t>
            </w:r>
            <w:proofErr w:type="spellEnd"/>
          </w:p>
          <w:p w14:paraId="41B97177" w14:textId="726D7BE3" w:rsidR="009A00AF" w:rsidRPr="00AC69DC" w:rsidRDefault="009A00AF" w:rsidP="00950441">
            <w:pPr>
              <w:pStyle w:val="TAL"/>
            </w:pPr>
            <w:r w:rsidRPr="00AC69DC">
              <w:rPr>
                <w:iCs/>
                <w:lang w:eastAsia="en-GB"/>
              </w:rPr>
              <w:t>Time</w:t>
            </w:r>
            <w:r w:rsidRPr="00AC69DC">
              <w:t xml:space="preserve"> information on when the incoming satellite is going to start serving the area for </w:t>
            </w:r>
            <w:r w:rsidR="00E9301A" w:rsidRPr="00AC69DC">
              <w:t>q</w:t>
            </w:r>
            <w:r w:rsidRPr="00AC69DC">
              <w:t>uasi-</w:t>
            </w:r>
            <w:r w:rsidR="00E9301A" w:rsidRPr="00AC69DC">
              <w:t>e</w:t>
            </w:r>
            <w:r w:rsidRPr="00AC69DC">
              <w:t xml:space="preserve">arth </w:t>
            </w:r>
            <w:r w:rsidR="00E9301A" w:rsidRPr="00AC69DC">
              <w:t>f</w:t>
            </w:r>
            <w:r w:rsidRPr="00AC69DC">
              <w:t xml:space="preserve">ixed </w:t>
            </w:r>
            <w:r w:rsidR="009A0B33" w:rsidRPr="00AC69DC">
              <w:rPr>
                <w:rFonts w:cs="Arial"/>
                <w:lang w:eastAsia="sv-SE"/>
              </w:rPr>
              <w:t>cell</w:t>
            </w:r>
            <w:r w:rsidRPr="00AC69DC">
              <w:t>.</w:t>
            </w:r>
          </w:p>
        </w:tc>
      </w:tr>
    </w:tbl>
    <w:p w14:paraId="4D52F8A1" w14:textId="77777777" w:rsidR="00786B2E" w:rsidRPr="00AC69DC" w:rsidRDefault="00786B2E" w:rsidP="00786B2E">
      <w:pPr>
        <w:rPr>
          <w:iCs/>
        </w:rPr>
      </w:pPr>
    </w:p>
    <w:sectPr w:rsidR="00786B2E" w:rsidRPr="00AC69D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49508" w14:textId="77777777" w:rsidR="00A12C16" w:rsidRPr="00BA7C35" w:rsidRDefault="00A12C16">
      <w:r w:rsidRPr="00BA7C35">
        <w:separator/>
      </w:r>
    </w:p>
  </w:endnote>
  <w:endnote w:type="continuationSeparator" w:id="0">
    <w:p w14:paraId="6E007C4B" w14:textId="77777777" w:rsidR="00A12C16" w:rsidRPr="00BA7C35" w:rsidRDefault="00A12C16">
      <w:r w:rsidRPr="00BA7C3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1F5E6" w14:textId="77777777" w:rsidR="00A12C16" w:rsidRPr="00BA7C35" w:rsidRDefault="00A12C16">
      <w:r w:rsidRPr="00BA7C35">
        <w:separator/>
      </w:r>
    </w:p>
  </w:footnote>
  <w:footnote w:type="continuationSeparator" w:id="0">
    <w:p w14:paraId="7D80866F" w14:textId="77777777" w:rsidR="00A12C16" w:rsidRPr="00BA7C35" w:rsidRDefault="00A12C16">
      <w:r w:rsidRPr="00BA7C3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3738E4"/>
    <w:multiLevelType w:val="hybridMultilevel"/>
    <w:tmpl w:val="7A50AAA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9174646"/>
    <w:multiLevelType w:val="hybridMultilevel"/>
    <w:tmpl w:val="7A50AAA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151C1"/>
    <w:multiLevelType w:val="hybridMultilevel"/>
    <w:tmpl w:val="776CC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03260"/>
    <w:multiLevelType w:val="hybridMultilevel"/>
    <w:tmpl w:val="BC56B1F8"/>
    <w:lvl w:ilvl="0" w:tplc="02EEDA50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74C6499A">
      <w:start w:val="20"/>
      <w:numFmt w:val="bullet"/>
      <w:lvlText w:val="-"/>
      <w:lvlJc w:val="left"/>
      <w:pPr>
        <w:ind w:left="940" w:hanging="42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8415E89"/>
    <w:multiLevelType w:val="hybridMultilevel"/>
    <w:tmpl w:val="24065F6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40765241">
    <w:abstractNumId w:val="7"/>
  </w:num>
  <w:num w:numId="2" w16cid:durableId="179397778">
    <w:abstractNumId w:val="1"/>
  </w:num>
  <w:num w:numId="3" w16cid:durableId="316035787">
    <w:abstractNumId w:val="10"/>
  </w:num>
  <w:num w:numId="4" w16cid:durableId="278338649">
    <w:abstractNumId w:val="3"/>
  </w:num>
  <w:num w:numId="5" w16cid:durableId="1061097373">
    <w:abstractNumId w:val="9"/>
  </w:num>
  <w:num w:numId="6" w16cid:durableId="1588226669">
    <w:abstractNumId w:val="5"/>
  </w:num>
  <w:num w:numId="7" w16cid:durableId="1816875496">
    <w:abstractNumId w:val="18"/>
  </w:num>
  <w:num w:numId="8" w16cid:durableId="420371250">
    <w:abstractNumId w:val="20"/>
  </w:num>
  <w:num w:numId="9" w16cid:durableId="785201370">
    <w:abstractNumId w:val="0"/>
    <w:lvlOverride w:ilvl="0">
      <w:startOverride w:val="1"/>
    </w:lvlOverride>
  </w:num>
  <w:num w:numId="10" w16cid:durableId="643508809">
    <w:abstractNumId w:val="19"/>
  </w:num>
  <w:num w:numId="11" w16cid:durableId="962271746">
    <w:abstractNumId w:val="15"/>
  </w:num>
  <w:num w:numId="12" w16cid:durableId="1310092171">
    <w:abstractNumId w:val="16"/>
  </w:num>
  <w:num w:numId="13" w16cid:durableId="132870169">
    <w:abstractNumId w:val="11"/>
  </w:num>
  <w:num w:numId="14" w16cid:durableId="1851525305">
    <w:abstractNumId w:val="14"/>
  </w:num>
  <w:num w:numId="15" w16cid:durableId="1751384996">
    <w:abstractNumId w:val="8"/>
  </w:num>
  <w:num w:numId="16" w16cid:durableId="1135952335">
    <w:abstractNumId w:val="4"/>
  </w:num>
  <w:num w:numId="17" w16cid:durableId="2017224106">
    <w:abstractNumId w:val="13"/>
  </w:num>
  <w:num w:numId="18" w16cid:durableId="1735355105">
    <w:abstractNumId w:val="6"/>
  </w:num>
  <w:num w:numId="19" w16cid:durableId="662129113">
    <w:abstractNumId w:val="2"/>
  </w:num>
  <w:num w:numId="20" w16cid:durableId="2058039801">
    <w:abstractNumId w:val="17"/>
  </w:num>
  <w:num w:numId="21" w16cid:durableId="897011981">
    <w:abstractNumId w:val="17"/>
  </w:num>
  <w:num w:numId="22" w16cid:durableId="32435688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IwNTGxMDQxNjcyMzFR0lEKTi0uzszPAykwqgUAXt7N0SwAAAA="/>
  </w:docVars>
  <w:rsids>
    <w:rsidRoot w:val="00022E4A"/>
    <w:rsid w:val="00000A04"/>
    <w:rsid w:val="00001B58"/>
    <w:rsid w:val="000029C0"/>
    <w:rsid w:val="000033F8"/>
    <w:rsid w:val="0000435C"/>
    <w:rsid w:val="0000501A"/>
    <w:rsid w:val="000060DA"/>
    <w:rsid w:val="0000669A"/>
    <w:rsid w:val="00006D3B"/>
    <w:rsid w:val="00010A48"/>
    <w:rsid w:val="00010EA2"/>
    <w:rsid w:val="000113AE"/>
    <w:rsid w:val="00012A9C"/>
    <w:rsid w:val="00012FC5"/>
    <w:rsid w:val="00013DFE"/>
    <w:rsid w:val="00015383"/>
    <w:rsid w:val="000159A4"/>
    <w:rsid w:val="00017A0E"/>
    <w:rsid w:val="0002078B"/>
    <w:rsid w:val="00021ABC"/>
    <w:rsid w:val="00021F37"/>
    <w:rsid w:val="00022146"/>
    <w:rsid w:val="00022E4A"/>
    <w:rsid w:val="00024602"/>
    <w:rsid w:val="0002463B"/>
    <w:rsid w:val="000254FF"/>
    <w:rsid w:val="0002592A"/>
    <w:rsid w:val="000269E3"/>
    <w:rsid w:val="00026F75"/>
    <w:rsid w:val="0002751E"/>
    <w:rsid w:val="000278D8"/>
    <w:rsid w:val="000278EC"/>
    <w:rsid w:val="00030187"/>
    <w:rsid w:val="000305F8"/>
    <w:rsid w:val="00030D9C"/>
    <w:rsid w:val="000317AB"/>
    <w:rsid w:val="000321EA"/>
    <w:rsid w:val="00033909"/>
    <w:rsid w:val="000339D6"/>
    <w:rsid w:val="000341E3"/>
    <w:rsid w:val="0003501F"/>
    <w:rsid w:val="000350F9"/>
    <w:rsid w:val="00036023"/>
    <w:rsid w:val="00037253"/>
    <w:rsid w:val="00037A82"/>
    <w:rsid w:val="00037CDB"/>
    <w:rsid w:val="00037D85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11C9"/>
    <w:rsid w:val="00053B92"/>
    <w:rsid w:val="00053C78"/>
    <w:rsid w:val="00053DC0"/>
    <w:rsid w:val="00053E33"/>
    <w:rsid w:val="0005492C"/>
    <w:rsid w:val="00054BB9"/>
    <w:rsid w:val="0005616A"/>
    <w:rsid w:val="00056672"/>
    <w:rsid w:val="00056891"/>
    <w:rsid w:val="00057C40"/>
    <w:rsid w:val="00057EF2"/>
    <w:rsid w:val="00060492"/>
    <w:rsid w:val="00060F4A"/>
    <w:rsid w:val="000615E0"/>
    <w:rsid w:val="0006179E"/>
    <w:rsid w:val="00062251"/>
    <w:rsid w:val="00062CF6"/>
    <w:rsid w:val="00063C32"/>
    <w:rsid w:val="0006405F"/>
    <w:rsid w:val="0006444D"/>
    <w:rsid w:val="0006487B"/>
    <w:rsid w:val="00064BFD"/>
    <w:rsid w:val="00065C9E"/>
    <w:rsid w:val="0006754B"/>
    <w:rsid w:val="0006764A"/>
    <w:rsid w:val="00072109"/>
    <w:rsid w:val="00072D31"/>
    <w:rsid w:val="00072EEA"/>
    <w:rsid w:val="00073C96"/>
    <w:rsid w:val="00076475"/>
    <w:rsid w:val="00076890"/>
    <w:rsid w:val="0007728C"/>
    <w:rsid w:val="00077739"/>
    <w:rsid w:val="0008014A"/>
    <w:rsid w:val="000817F7"/>
    <w:rsid w:val="00081C88"/>
    <w:rsid w:val="000825C4"/>
    <w:rsid w:val="00082A15"/>
    <w:rsid w:val="00083CE7"/>
    <w:rsid w:val="00083EDA"/>
    <w:rsid w:val="00084386"/>
    <w:rsid w:val="00084D7D"/>
    <w:rsid w:val="00084FF3"/>
    <w:rsid w:val="0008557D"/>
    <w:rsid w:val="00085CC0"/>
    <w:rsid w:val="00085EAD"/>
    <w:rsid w:val="000866F3"/>
    <w:rsid w:val="00087A8E"/>
    <w:rsid w:val="0009064D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346"/>
    <w:rsid w:val="000A0AFB"/>
    <w:rsid w:val="000A1C4A"/>
    <w:rsid w:val="000A3A6C"/>
    <w:rsid w:val="000A3D8D"/>
    <w:rsid w:val="000A415D"/>
    <w:rsid w:val="000A4696"/>
    <w:rsid w:val="000A5606"/>
    <w:rsid w:val="000A5785"/>
    <w:rsid w:val="000A6394"/>
    <w:rsid w:val="000A6F9A"/>
    <w:rsid w:val="000A783B"/>
    <w:rsid w:val="000A78D0"/>
    <w:rsid w:val="000B12DB"/>
    <w:rsid w:val="000B166F"/>
    <w:rsid w:val="000B1E10"/>
    <w:rsid w:val="000B1F74"/>
    <w:rsid w:val="000B22D2"/>
    <w:rsid w:val="000B249F"/>
    <w:rsid w:val="000B25C5"/>
    <w:rsid w:val="000B2AEB"/>
    <w:rsid w:val="000B321E"/>
    <w:rsid w:val="000B3376"/>
    <w:rsid w:val="000B396D"/>
    <w:rsid w:val="000B3D47"/>
    <w:rsid w:val="000B465D"/>
    <w:rsid w:val="000B4A9C"/>
    <w:rsid w:val="000B4C04"/>
    <w:rsid w:val="000B55E9"/>
    <w:rsid w:val="000B5AAE"/>
    <w:rsid w:val="000B75F1"/>
    <w:rsid w:val="000B7B47"/>
    <w:rsid w:val="000B7DA0"/>
    <w:rsid w:val="000C038A"/>
    <w:rsid w:val="000C09E4"/>
    <w:rsid w:val="000C164D"/>
    <w:rsid w:val="000C41D7"/>
    <w:rsid w:val="000C4A3F"/>
    <w:rsid w:val="000C5A49"/>
    <w:rsid w:val="000C5D2D"/>
    <w:rsid w:val="000C6598"/>
    <w:rsid w:val="000C6ADB"/>
    <w:rsid w:val="000C6D9F"/>
    <w:rsid w:val="000C7963"/>
    <w:rsid w:val="000C7E51"/>
    <w:rsid w:val="000D0D38"/>
    <w:rsid w:val="000D1413"/>
    <w:rsid w:val="000D35E7"/>
    <w:rsid w:val="000D3E7F"/>
    <w:rsid w:val="000D3F96"/>
    <w:rsid w:val="000D415B"/>
    <w:rsid w:val="000D56DE"/>
    <w:rsid w:val="000D6815"/>
    <w:rsid w:val="000D6CBD"/>
    <w:rsid w:val="000D7C56"/>
    <w:rsid w:val="000D7D61"/>
    <w:rsid w:val="000E0EAE"/>
    <w:rsid w:val="000E10CC"/>
    <w:rsid w:val="000E1B55"/>
    <w:rsid w:val="000E24F6"/>
    <w:rsid w:val="000E2600"/>
    <w:rsid w:val="000E2913"/>
    <w:rsid w:val="000E3390"/>
    <w:rsid w:val="000E33CF"/>
    <w:rsid w:val="000E376B"/>
    <w:rsid w:val="000E4E7F"/>
    <w:rsid w:val="000E57F6"/>
    <w:rsid w:val="000E63AA"/>
    <w:rsid w:val="000F01E3"/>
    <w:rsid w:val="000F075F"/>
    <w:rsid w:val="000F1FC5"/>
    <w:rsid w:val="000F256A"/>
    <w:rsid w:val="000F2A5A"/>
    <w:rsid w:val="000F2ABF"/>
    <w:rsid w:val="000F51C1"/>
    <w:rsid w:val="000F5433"/>
    <w:rsid w:val="000F70F7"/>
    <w:rsid w:val="001000B0"/>
    <w:rsid w:val="00102997"/>
    <w:rsid w:val="00102FB9"/>
    <w:rsid w:val="00103A11"/>
    <w:rsid w:val="00104127"/>
    <w:rsid w:val="00104440"/>
    <w:rsid w:val="00104544"/>
    <w:rsid w:val="001061C2"/>
    <w:rsid w:val="00107429"/>
    <w:rsid w:val="00107586"/>
    <w:rsid w:val="00107C4E"/>
    <w:rsid w:val="00107EF9"/>
    <w:rsid w:val="0011067D"/>
    <w:rsid w:val="0011086F"/>
    <w:rsid w:val="00110BCD"/>
    <w:rsid w:val="0011134C"/>
    <w:rsid w:val="0011164C"/>
    <w:rsid w:val="00111ADF"/>
    <w:rsid w:val="00113100"/>
    <w:rsid w:val="00113D10"/>
    <w:rsid w:val="00115073"/>
    <w:rsid w:val="0011558E"/>
    <w:rsid w:val="0011605A"/>
    <w:rsid w:val="00116758"/>
    <w:rsid w:val="001172B2"/>
    <w:rsid w:val="001178D1"/>
    <w:rsid w:val="001179CD"/>
    <w:rsid w:val="00117C3B"/>
    <w:rsid w:val="0012012A"/>
    <w:rsid w:val="0012045C"/>
    <w:rsid w:val="001211B3"/>
    <w:rsid w:val="001242F9"/>
    <w:rsid w:val="00124859"/>
    <w:rsid w:val="00124BF4"/>
    <w:rsid w:val="00125CD0"/>
    <w:rsid w:val="0012630E"/>
    <w:rsid w:val="00126AA0"/>
    <w:rsid w:val="00126E70"/>
    <w:rsid w:val="00127BA4"/>
    <w:rsid w:val="00127BCD"/>
    <w:rsid w:val="00127BE8"/>
    <w:rsid w:val="00127DE5"/>
    <w:rsid w:val="00130585"/>
    <w:rsid w:val="00131460"/>
    <w:rsid w:val="001329D5"/>
    <w:rsid w:val="00132C78"/>
    <w:rsid w:val="0013349B"/>
    <w:rsid w:val="00133F68"/>
    <w:rsid w:val="00134110"/>
    <w:rsid w:val="00135820"/>
    <w:rsid w:val="001363C4"/>
    <w:rsid w:val="0014007C"/>
    <w:rsid w:val="00141576"/>
    <w:rsid w:val="00142395"/>
    <w:rsid w:val="00142AA8"/>
    <w:rsid w:val="001431A9"/>
    <w:rsid w:val="00143725"/>
    <w:rsid w:val="00143DC2"/>
    <w:rsid w:val="0014400D"/>
    <w:rsid w:val="001444EA"/>
    <w:rsid w:val="0014485F"/>
    <w:rsid w:val="00144969"/>
    <w:rsid w:val="00145246"/>
    <w:rsid w:val="0014536A"/>
    <w:rsid w:val="001459AE"/>
    <w:rsid w:val="00145D43"/>
    <w:rsid w:val="00146683"/>
    <w:rsid w:val="00146B77"/>
    <w:rsid w:val="00146CB8"/>
    <w:rsid w:val="00146CE2"/>
    <w:rsid w:val="001473BC"/>
    <w:rsid w:val="00147A0D"/>
    <w:rsid w:val="00147EB6"/>
    <w:rsid w:val="0015175C"/>
    <w:rsid w:val="00152448"/>
    <w:rsid w:val="00152470"/>
    <w:rsid w:val="00153126"/>
    <w:rsid w:val="001552A2"/>
    <w:rsid w:val="00155652"/>
    <w:rsid w:val="00155EB0"/>
    <w:rsid w:val="00156A1B"/>
    <w:rsid w:val="00156D97"/>
    <w:rsid w:val="0016156C"/>
    <w:rsid w:val="00161F70"/>
    <w:rsid w:val="00162575"/>
    <w:rsid w:val="0016288A"/>
    <w:rsid w:val="001628A2"/>
    <w:rsid w:val="00162F2A"/>
    <w:rsid w:val="0016313F"/>
    <w:rsid w:val="00163A36"/>
    <w:rsid w:val="001643C0"/>
    <w:rsid w:val="00164579"/>
    <w:rsid w:val="001649DA"/>
    <w:rsid w:val="00164B37"/>
    <w:rsid w:val="00164B69"/>
    <w:rsid w:val="001659E8"/>
    <w:rsid w:val="001662C6"/>
    <w:rsid w:val="00166D97"/>
    <w:rsid w:val="00166EAD"/>
    <w:rsid w:val="001701FA"/>
    <w:rsid w:val="00170475"/>
    <w:rsid w:val="00170CE7"/>
    <w:rsid w:val="00171E55"/>
    <w:rsid w:val="00172161"/>
    <w:rsid w:val="001722D1"/>
    <w:rsid w:val="001722FA"/>
    <w:rsid w:val="0017284A"/>
    <w:rsid w:val="00172ED0"/>
    <w:rsid w:val="001738C8"/>
    <w:rsid w:val="00173955"/>
    <w:rsid w:val="001739D1"/>
    <w:rsid w:val="00173B71"/>
    <w:rsid w:val="00173E3B"/>
    <w:rsid w:val="0017564B"/>
    <w:rsid w:val="00176AF4"/>
    <w:rsid w:val="00177FFE"/>
    <w:rsid w:val="00180736"/>
    <w:rsid w:val="0018098D"/>
    <w:rsid w:val="00180B42"/>
    <w:rsid w:val="00180CFF"/>
    <w:rsid w:val="00182254"/>
    <w:rsid w:val="00183603"/>
    <w:rsid w:val="00184335"/>
    <w:rsid w:val="00184E0C"/>
    <w:rsid w:val="00185C11"/>
    <w:rsid w:val="00186294"/>
    <w:rsid w:val="00186FE8"/>
    <w:rsid w:val="001878F1"/>
    <w:rsid w:val="00187AFA"/>
    <w:rsid w:val="00187F16"/>
    <w:rsid w:val="00191141"/>
    <w:rsid w:val="00191D75"/>
    <w:rsid w:val="00191ED0"/>
    <w:rsid w:val="00192C46"/>
    <w:rsid w:val="00194B0E"/>
    <w:rsid w:val="001964FB"/>
    <w:rsid w:val="00196BDB"/>
    <w:rsid w:val="00197DFE"/>
    <w:rsid w:val="001A0376"/>
    <w:rsid w:val="001A0858"/>
    <w:rsid w:val="001A0CA7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2D7C"/>
    <w:rsid w:val="001B3970"/>
    <w:rsid w:val="001B4011"/>
    <w:rsid w:val="001B50AB"/>
    <w:rsid w:val="001B6556"/>
    <w:rsid w:val="001B76EB"/>
    <w:rsid w:val="001B7A65"/>
    <w:rsid w:val="001B7EC5"/>
    <w:rsid w:val="001C0841"/>
    <w:rsid w:val="001C187A"/>
    <w:rsid w:val="001C270D"/>
    <w:rsid w:val="001C2A68"/>
    <w:rsid w:val="001C2F17"/>
    <w:rsid w:val="001C3078"/>
    <w:rsid w:val="001C31B3"/>
    <w:rsid w:val="001C3FD0"/>
    <w:rsid w:val="001C4178"/>
    <w:rsid w:val="001C44F5"/>
    <w:rsid w:val="001C4E44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4F01"/>
    <w:rsid w:val="001D5022"/>
    <w:rsid w:val="001D5045"/>
    <w:rsid w:val="001D656C"/>
    <w:rsid w:val="001D7DEB"/>
    <w:rsid w:val="001E0B0D"/>
    <w:rsid w:val="001E3886"/>
    <w:rsid w:val="001E41F3"/>
    <w:rsid w:val="001E44BB"/>
    <w:rsid w:val="001E5778"/>
    <w:rsid w:val="001E5EDC"/>
    <w:rsid w:val="001E6463"/>
    <w:rsid w:val="001E757E"/>
    <w:rsid w:val="001E778F"/>
    <w:rsid w:val="001E7853"/>
    <w:rsid w:val="001E7EDB"/>
    <w:rsid w:val="001F2272"/>
    <w:rsid w:val="001F3248"/>
    <w:rsid w:val="001F328B"/>
    <w:rsid w:val="001F38AA"/>
    <w:rsid w:val="001F4311"/>
    <w:rsid w:val="001F4F57"/>
    <w:rsid w:val="001F501B"/>
    <w:rsid w:val="001F5022"/>
    <w:rsid w:val="001F5C02"/>
    <w:rsid w:val="001F666B"/>
    <w:rsid w:val="002006FB"/>
    <w:rsid w:val="002018BB"/>
    <w:rsid w:val="00202E98"/>
    <w:rsid w:val="00203025"/>
    <w:rsid w:val="002033B2"/>
    <w:rsid w:val="0020362F"/>
    <w:rsid w:val="00203FEA"/>
    <w:rsid w:val="00204BD3"/>
    <w:rsid w:val="00205381"/>
    <w:rsid w:val="00207000"/>
    <w:rsid w:val="002072AC"/>
    <w:rsid w:val="0020785E"/>
    <w:rsid w:val="00207DEB"/>
    <w:rsid w:val="00207FF2"/>
    <w:rsid w:val="0021066D"/>
    <w:rsid w:val="00210A31"/>
    <w:rsid w:val="00211CBB"/>
    <w:rsid w:val="00211CFE"/>
    <w:rsid w:val="00212877"/>
    <w:rsid w:val="00212A8F"/>
    <w:rsid w:val="00212E62"/>
    <w:rsid w:val="00213DD6"/>
    <w:rsid w:val="00214114"/>
    <w:rsid w:val="002154B4"/>
    <w:rsid w:val="00215CDD"/>
    <w:rsid w:val="002163AE"/>
    <w:rsid w:val="002164C8"/>
    <w:rsid w:val="002202CD"/>
    <w:rsid w:val="00220309"/>
    <w:rsid w:val="00220393"/>
    <w:rsid w:val="002203E9"/>
    <w:rsid w:val="002204B8"/>
    <w:rsid w:val="0022080B"/>
    <w:rsid w:val="00220B61"/>
    <w:rsid w:val="002212D7"/>
    <w:rsid w:val="002224A0"/>
    <w:rsid w:val="0022472E"/>
    <w:rsid w:val="00225A94"/>
    <w:rsid w:val="002264CF"/>
    <w:rsid w:val="00226ECF"/>
    <w:rsid w:val="00230CFE"/>
    <w:rsid w:val="002313FA"/>
    <w:rsid w:val="00231D12"/>
    <w:rsid w:val="00233745"/>
    <w:rsid w:val="00233BBA"/>
    <w:rsid w:val="00234320"/>
    <w:rsid w:val="00234A77"/>
    <w:rsid w:val="0023668D"/>
    <w:rsid w:val="0024019D"/>
    <w:rsid w:val="002402F5"/>
    <w:rsid w:val="00240AEA"/>
    <w:rsid w:val="00241F99"/>
    <w:rsid w:val="002437B7"/>
    <w:rsid w:val="00243B04"/>
    <w:rsid w:val="00244F42"/>
    <w:rsid w:val="00247129"/>
    <w:rsid w:val="00247EFD"/>
    <w:rsid w:val="0025046C"/>
    <w:rsid w:val="00250E90"/>
    <w:rsid w:val="00251ADE"/>
    <w:rsid w:val="002521AA"/>
    <w:rsid w:val="00252C55"/>
    <w:rsid w:val="0025414B"/>
    <w:rsid w:val="002556B3"/>
    <w:rsid w:val="002560C0"/>
    <w:rsid w:val="002565A0"/>
    <w:rsid w:val="00256A2B"/>
    <w:rsid w:val="00256C47"/>
    <w:rsid w:val="00257797"/>
    <w:rsid w:val="0026004D"/>
    <w:rsid w:val="00261813"/>
    <w:rsid w:val="00262FE1"/>
    <w:rsid w:val="002633A4"/>
    <w:rsid w:val="00263774"/>
    <w:rsid w:val="00265049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3D91"/>
    <w:rsid w:val="002859D9"/>
    <w:rsid w:val="002860C4"/>
    <w:rsid w:val="0028634C"/>
    <w:rsid w:val="002873C4"/>
    <w:rsid w:val="002874AA"/>
    <w:rsid w:val="00290619"/>
    <w:rsid w:val="00290D15"/>
    <w:rsid w:val="00291193"/>
    <w:rsid w:val="00291622"/>
    <w:rsid w:val="00291EAB"/>
    <w:rsid w:val="002922C1"/>
    <w:rsid w:val="00292302"/>
    <w:rsid w:val="0029285D"/>
    <w:rsid w:val="00292B16"/>
    <w:rsid w:val="002938EB"/>
    <w:rsid w:val="00293F72"/>
    <w:rsid w:val="00295331"/>
    <w:rsid w:val="00295EC4"/>
    <w:rsid w:val="0029623F"/>
    <w:rsid w:val="002975F8"/>
    <w:rsid w:val="002976EC"/>
    <w:rsid w:val="00297D8B"/>
    <w:rsid w:val="002A01CC"/>
    <w:rsid w:val="002A0362"/>
    <w:rsid w:val="002A04D8"/>
    <w:rsid w:val="002A08A8"/>
    <w:rsid w:val="002A12E4"/>
    <w:rsid w:val="002A1484"/>
    <w:rsid w:val="002A256E"/>
    <w:rsid w:val="002A3621"/>
    <w:rsid w:val="002A4321"/>
    <w:rsid w:val="002A63BE"/>
    <w:rsid w:val="002A69EF"/>
    <w:rsid w:val="002A7379"/>
    <w:rsid w:val="002B0A97"/>
    <w:rsid w:val="002B0C6C"/>
    <w:rsid w:val="002B155B"/>
    <w:rsid w:val="002B162F"/>
    <w:rsid w:val="002B2FC9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0BF3"/>
    <w:rsid w:val="002C11D6"/>
    <w:rsid w:val="002C1C5E"/>
    <w:rsid w:val="002C2041"/>
    <w:rsid w:val="002C275A"/>
    <w:rsid w:val="002C351E"/>
    <w:rsid w:val="002C3D36"/>
    <w:rsid w:val="002C401B"/>
    <w:rsid w:val="002C453D"/>
    <w:rsid w:val="002C5517"/>
    <w:rsid w:val="002C5CCD"/>
    <w:rsid w:val="002C5DE3"/>
    <w:rsid w:val="002C7DC9"/>
    <w:rsid w:val="002C7F5F"/>
    <w:rsid w:val="002D0381"/>
    <w:rsid w:val="002D078C"/>
    <w:rsid w:val="002D0836"/>
    <w:rsid w:val="002D152C"/>
    <w:rsid w:val="002D2340"/>
    <w:rsid w:val="002D2754"/>
    <w:rsid w:val="002D3865"/>
    <w:rsid w:val="002D3A20"/>
    <w:rsid w:val="002D3BFF"/>
    <w:rsid w:val="002D3F89"/>
    <w:rsid w:val="002D44F1"/>
    <w:rsid w:val="002D4BB4"/>
    <w:rsid w:val="002D5C00"/>
    <w:rsid w:val="002D60D1"/>
    <w:rsid w:val="002D6A32"/>
    <w:rsid w:val="002D70F9"/>
    <w:rsid w:val="002D7249"/>
    <w:rsid w:val="002D725B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3ABA"/>
    <w:rsid w:val="002E4078"/>
    <w:rsid w:val="002E583F"/>
    <w:rsid w:val="002E59F3"/>
    <w:rsid w:val="002E61EF"/>
    <w:rsid w:val="002E680E"/>
    <w:rsid w:val="002E6A59"/>
    <w:rsid w:val="002F0E41"/>
    <w:rsid w:val="002F16B8"/>
    <w:rsid w:val="002F1D05"/>
    <w:rsid w:val="002F23E3"/>
    <w:rsid w:val="002F2669"/>
    <w:rsid w:val="002F278F"/>
    <w:rsid w:val="002F2A34"/>
    <w:rsid w:val="002F2AAD"/>
    <w:rsid w:val="002F37D3"/>
    <w:rsid w:val="002F3E1B"/>
    <w:rsid w:val="002F41A1"/>
    <w:rsid w:val="002F5970"/>
    <w:rsid w:val="002F6C79"/>
    <w:rsid w:val="002F7982"/>
    <w:rsid w:val="003010CF"/>
    <w:rsid w:val="00301ECC"/>
    <w:rsid w:val="0030217E"/>
    <w:rsid w:val="003037C7"/>
    <w:rsid w:val="00303C30"/>
    <w:rsid w:val="003043B8"/>
    <w:rsid w:val="00305409"/>
    <w:rsid w:val="00306AC1"/>
    <w:rsid w:val="00307AFE"/>
    <w:rsid w:val="00310092"/>
    <w:rsid w:val="003105D0"/>
    <w:rsid w:val="003128FE"/>
    <w:rsid w:val="003129D3"/>
    <w:rsid w:val="003139AA"/>
    <w:rsid w:val="00313B8C"/>
    <w:rsid w:val="003148C7"/>
    <w:rsid w:val="00314C0E"/>
    <w:rsid w:val="00315032"/>
    <w:rsid w:val="00315899"/>
    <w:rsid w:val="00315A50"/>
    <w:rsid w:val="00315E16"/>
    <w:rsid w:val="0031697A"/>
    <w:rsid w:val="00317C89"/>
    <w:rsid w:val="003208C6"/>
    <w:rsid w:val="00320D8A"/>
    <w:rsid w:val="0032162F"/>
    <w:rsid w:val="003219D9"/>
    <w:rsid w:val="003228AA"/>
    <w:rsid w:val="00322ABF"/>
    <w:rsid w:val="00323BB3"/>
    <w:rsid w:val="00323E59"/>
    <w:rsid w:val="003246AB"/>
    <w:rsid w:val="00324A47"/>
    <w:rsid w:val="003268BB"/>
    <w:rsid w:val="00326B0A"/>
    <w:rsid w:val="00326D20"/>
    <w:rsid w:val="00326E7A"/>
    <w:rsid w:val="00327D88"/>
    <w:rsid w:val="00327F42"/>
    <w:rsid w:val="00330C65"/>
    <w:rsid w:val="003311FA"/>
    <w:rsid w:val="003315B8"/>
    <w:rsid w:val="003316A5"/>
    <w:rsid w:val="003330AF"/>
    <w:rsid w:val="00333258"/>
    <w:rsid w:val="00333DD3"/>
    <w:rsid w:val="00335635"/>
    <w:rsid w:val="003361FF"/>
    <w:rsid w:val="003368AD"/>
    <w:rsid w:val="00336CC6"/>
    <w:rsid w:val="00337B13"/>
    <w:rsid w:val="0034038E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2669"/>
    <w:rsid w:val="00353F91"/>
    <w:rsid w:val="003542A0"/>
    <w:rsid w:val="00354366"/>
    <w:rsid w:val="00354AD6"/>
    <w:rsid w:val="0035520A"/>
    <w:rsid w:val="003552F4"/>
    <w:rsid w:val="0035541B"/>
    <w:rsid w:val="003567DF"/>
    <w:rsid w:val="003569B3"/>
    <w:rsid w:val="00357347"/>
    <w:rsid w:val="00357D06"/>
    <w:rsid w:val="00360091"/>
    <w:rsid w:val="00360231"/>
    <w:rsid w:val="00360715"/>
    <w:rsid w:val="00360A4F"/>
    <w:rsid w:val="00360C05"/>
    <w:rsid w:val="00361125"/>
    <w:rsid w:val="003614AA"/>
    <w:rsid w:val="00362732"/>
    <w:rsid w:val="00362FF1"/>
    <w:rsid w:val="00364165"/>
    <w:rsid w:val="00364E7D"/>
    <w:rsid w:val="00364FD1"/>
    <w:rsid w:val="0036785F"/>
    <w:rsid w:val="003701FA"/>
    <w:rsid w:val="003703FC"/>
    <w:rsid w:val="00370569"/>
    <w:rsid w:val="00370664"/>
    <w:rsid w:val="00370B2C"/>
    <w:rsid w:val="003719A4"/>
    <w:rsid w:val="00371C2E"/>
    <w:rsid w:val="00371D86"/>
    <w:rsid w:val="003721C5"/>
    <w:rsid w:val="00372862"/>
    <w:rsid w:val="00372C17"/>
    <w:rsid w:val="00372EE6"/>
    <w:rsid w:val="0037653C"/>
    <w:rsid w:val="00376BEC"/>
    <w:rsid w:val="003810FC"/>
    <w:rsid w:val="00381645"/>
    <w:rsid w:val="0038164A"/>
    <w:rsid w:val="00381F8C"/>
    <w:rsid w:val="00381F9C"/>
    <w:rsid w:val="0038343D"/>
    <w:rsid w:val="00384BCA"/>
    <w:rsid w:val="00385237"/>
    <w:rsid w:val="003853A6"/>
    <w:rsid w:val="003861E4"/>
    <w:rsid w:val="003863F4"/>
    <w:rsid w:val="00386F9C"/>
    <w:rsid w:val="003878A6"/>
    <w:rsid w:val="00387C89"/>
    <w:rsid w:val="00387C9D"/>
    <w:rsid w:val="003908ED"/>
    <w:rsid w:val="00390E9B"/>
    <w:rsid w:val="003910D7"/>
    <w:rsid w:val="00392628"/>
    <w:rsid w:val="00392CCF"/>
    <w:rsid w:val="00393FE3"/>
    <w:rsid w:val="00394106"/>
    <w:rsid w:val="003A0517"/>
    <w:rsid w:val="003A08F4"/>
    <w:rsid w:val="003A11C3"/>
    <w:rsid w:val="003A1470"/>
    <w:rsid w:val="003A1E84"/>
    <w:rsid w:val="003A2B9C"/>
    <w:rsid w:val="003A2E00"/>
    <w:rsid w:val="003A3170"/>
    <w:rsid w:val="003A42B7"/>
    <w:rsid w:val="003A4DFC"/>
    <w:rsid w:val="003A53B0"/>
    <w:rsid w:val="003A5BAD"/>
    <w:rsid w:val="003B03E0"/>
    <w:rsid w:val="003B04B8"/>
    <w:rsid w:val="003B179D"/>
    <w:rsid w:val="003B1C8C"/>
    <w:rsid w:val="003B1DAD"/>
    <w:rsid w:val="003B4160"/>
    <w:rsid w:val="003B48DC"/>
    <w:rsid w:val="003B50CA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142C"/>
    <w:rsid w:val="003C27DA"/>
    <w:rsid w:val="003C34BE"/>
    <w:rsid w:val="003C34F5"/>
    <w:rsid w:val="003C35DB"/>
    <w:rsid w:val="003C3DB4"/>
    <w:rsid w:val="003C421A"/>
    <w:rsid w:val="003C4946"/>
    <w:rsid w:val="003C536F"/>
    <w:rsid w:val="003C5A0E"/>
    <w:rsid w:val="003C67FE"/>
    <w:rsid w:val="003C6E58"/>
    <w:rsid w:val="003D1617"/>
    <w:rsid w:val="003D2C77"/>
    <w:rsid w:val="003D2D58"/>
    <w:rsid w:val="003D39EA"/>
    <w:rsid w:val="003D3C30"/>
    <w:rsid w:val="003D6498"/>
    <w:rsid w:val="003D67E1"/>
    <w:rsid w:val="003D6B81"/>
    <w:rsid w:val="003D6BC4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E7CC0"/>
    <w:rsid w:val="003F0191"/>
    <w:rsid w:val="003F14D0"/>
    <w:rsid w:val="003F1F5C"/>
    <w:rsid w:val="003F306F"/>
    <w:rsid w:val="003F31CC"/>
    <w:rsid w:val="003F3E8B"/>
    <w:rsid w:val="003F45BD"/>
    <w:rsid w:val="003F5913"/>
    <w:rsid w:val="003F5F0A"/>
    <w:rsid w:val="003F5F47"/>
    <w:rsid w:val="003F647F"/>
    <w:rsid w:val="003F71FB"/>
    <w:rsid w:val="003F74B7"/>
    <w:rsid w:val="003F7722"/>
    <w:rsid w:val="003F7C95"/>
    <w:rsid w:val="00401174"/>
    <w:rsid w:val="00403BCC"/>
    <w:rsid w:val="004040DC"/>
    <w:rsid w:val="00404F41"/>
    <w:rsid w:val="004051CA"/>
    <w:rsid w:val="00405CC2"/>
    <w:rsid w:val="00406D1F"/>
    <w:rsid w:val="004076B1"/>
    <w:rsid w:val="00407E3E"/>
    <w:rsid w:val="00411CDF"/>
    <w:rsid w:val="0041229B"/>
    <w:rsid w:val="00413F30"/>
    <w:rsid w:val="00414725"/>
    <w:rsid w:val="004147F2"/>
    <w:rsid w:val="00415B88"/>
    <w:rsid w:val="00415CE4"/>
    <w:rsid w:val="004161CB"/>
    <w:rsid w:val="004169F6"/>
    <w:rsid w:val="0041716E"/>
    <w:rsid w:val="004176C6"/>
    <w:rsid w:val="00417767"/>
    <w:rsid w:val="00417CB3"/>
    <w:rsid w:val="0042010A"/>
    <w:rsid w:val="00420F3C"/>
    <w:rsid w:val="00421979"/>
    <w:rsid w:val="00422829"/>
    <w:rsid w:val="0042350A"/>
    <w:rsid w:val="00423D3F"/>
    <w:rsid w:val="004242F1"/>
    <w:rsid w:val="004244FB"/>
    <w:rsid w:val="00425268"/>
    <w:rsid w:val="0042674B"/>
    <w:rsid w:val="004275C3"/>
    <w:rsid w:val="0042775B"/>
    <w:rsid w:val="00427C75"/>
    <w:rsid w:val="00427F21"/>
    <w:rsid w:val="00427F38"/>
    <w:rsid w:val="00431064"/>
    <w:rsid w:val="00431144"/>
    <w:rsid w:val="004315E7"/>
    <w:rsid w:val="004318C0"/>
    <w:rsid w:val="004321E3"/>
    <w:rsid w:val="00433335"/>
    <w:rsid w:val="00434DC1"/>
    <w:rsid w:val="00436AE3"/>
    <w:rsid w:val="00437089"/>
    <w:rsid w:val="00437134"/>
    <w:rsid w:val="00437164"/>
    <w:rsid w:val="00437F8E"/>
    <w:rsid w:val="00440693"/>
    <w:rsid w:val="00440882"/>
    <w:rsid w:val="004408A9"/>
    <w:rsid w:val="00441A23"/>
    <w:rsid w:val="00443098"/>
    <w:rsid w:val="0044311D"/>
    <w:rsid w:val="0044354A"/>
    <w:rsid w:val="00444957"/>
    <w:rsid w:val="00444FEC"/>
    <w:rsid w:val="004451D7"/>
    <w:rsid w:val="00445C27"/>
    <w:rsid w:val="00445F90"/>
    <w:rsid w:val="00450FE9"/>
    <w:rsid w:val="00451DB4"/>
    <w:rsid w:val="00451EDE"/>
    <w:rsid w:val="00452275"/>
    <w:rsid w:val="00453209"/>
    <w:rsid w:val="004534B4"/>
    <w:rsid w:val="00453800"/>
    <w:rsid w:val="00454960"/>
    <w:rsid w:val="004555BF"/>
    <w:rsid w:val="00455635"/>
    <w:rsid w:val="00455713"/>
    <w:rsid w:val="00455C61"/>
    <w:rsid w:val="0045669E"/>
    <w:rsid w:val="004601EC"/>
    <w:rsid w:val="004603AE"/>
    <w:rsid w:val="004607FA"/>
    <w:rsid w:val="00460D19"/>
    <w:rsid w:val="00461157"/>
    <w:rsid w:val="00461BED"/>
    <w:rsid w:val="00462677"/>
    <w:rsid w:val="00462AC9"/>
    <w:rsid w:val="00462C45"/>
    <w:rsid w:val="00463044"/>
    <w:rsid w:val="0046339E"/>
    <w:rsid w:val="00463A76"/>
    <w:rsid w:val="00463DE8"/>
    <w:rsid w:val="004653F0"/>
    <w:rsid w:val="00466863"/>
    <w:rsid w:val="00466D77"/>
    <w:rsid w:val="00470038"/>
    <w:rsid w:val="0047054B"/>
    <w:rsid w:val="004706F2"/>
    <w:rsid w:val="00472701"/>
    <w:rsid w:val="00472957"/>
    <w:rsid w:val="00473480"/>
    <w:rsid w:val="00473F73"/>
    <w:rsid w:val="00475130"/>
    <w:rsid w:val="0047644F"/>
    <w:rsid w:val="00476BE1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46B2"/>
    <w:rsid w:val="00486084"/>
    <w:rsid w:val="00486302"/>
    <w:rsid w:val="004906F5"/>
    <w:rsid w:val="00490F81"/>
    <w:rsid w:val="0049135A"/>
    <w:rsid w:val="004924A4"/>
    <w:rsid w:val="00493014"/>
    <w:rsid w:val="0049337C"/>
    <w:rsid w:val="00493FE2"/>
    <w:rsid w:val="00494427"/>
    <w:rsid w:val="00495D2E"/>
    <w:rsid w:val="00496517"/>
    <w:rsid w:val="004967A0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65C"/>
    <w:rsid w:val="004A39E5"/>
    <w:rsid w:val="004A4510"/>
    <w:rsid w:val="004A4877"/>
    <w:rsid w:val="004A5006"/>
    <w:rsid w:val="004A5246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43F"/>
    <w:rsid w:val="004C78E5"/>
    <w:rsid w:val="004C7AB0"/>
    <w:rsid w:val="004C7B53"/>
    <w:rsid w:val="004C7E95"/>
    <w:rsid w:val="004D0585"/>
    <w:rsid w:val="004D098B"/>
    <w:rsid w:val="004D0FD2"/>
    <w:rsid w:val="004D131F"/>
    <w:rsid w:val="004D2194"/>
    <w:rsid w:val="004D2746"/>
    <w:rsid w:val="004D32C3"/>
    <w:rsid w:val="004D3967"/>
    <w:rsid w:val="004D39F2"/>
    <w:rsid w:val="004D3C56"/>
    <w:rsid w:val="004D45F8"/>
    <w:rsid w:val="004D4C47"/>
    <w:rsid w:val="004D532C"/>
    <w:rsid w:val="004D557A"/>
    <w:rsid w:val="004D562C"/>
    <w:rsid w:val="004D5758"/>
    <w:rsid w:val="004D5842"/>
    <w:rsid w:val="004D5E7B"/>
    <w:rsid w:val="004D618B"/>
    <w:rsid w:val="004D6406"/>
    <w:rsid w:val="004D6F41"/>
    <w:rsid w:val="004D7C01"/>
    <w:rsid w:val="004D7E0A"/>
    <w:rsid w:val="004E1546"/>
    <w:rsid w:val="004E1F03"/>
    <w:rsid w:val="004E2537"/>
    <w:rsid w:val="004E2A0D"/>
    <w:rsid w:val="004E2ECB"/>
    <w:rsid w:val="004E2FEA"/>
    <w:rsid w:val="004E396B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58"/>
    <w:rsid w:val="004E6D61"/>
    <w:rsid w:val="004E75C5"/>
    <w:rsid w:val="004E7BEB"/>
    <w:rsid w:val="004F066D"/>
    <w:rsid w:val="004F2566"/>
    <w:rsid w:val="004F2C0E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4B0B"/>
    <w:rsid w:val="004F521B"/>
    <w:rsid w:val="004F642A"/>
    <w:rsid w:val="004F66D4"/>
    <w:rsid w:val="004F6DD2"/>
    <w:rsid w:val="004F6E2E"/>
    <w:rsid w:val="004F7065"/>
    <w:rsid w:val="004F7489"/>
    <w:rsid w:val="004F7A46"/>
    <w:rsid w:val="0050082B"/>
    <w:rsid w:val="00500B2F"/>
    <w:rsid w:val="00500CC3"/>
    <w:rsid w:val="00501065"/>
    <w:rsid w:val="00501919"/>
    <w:rsid w:val="00501B8F"/>
    <w:rsid w:val="00502BF9"/>
    <w:rsid w:val="0050302C"/>
    <w:rsid w:val="00503949"/>
    <w:rsid w:val="005050B0"/>
    <w:rsid w:val="00505675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09AE"/>
    <w:rsid w:val="005210DE"/>
    <w:rsid w:val="00521E63"/>
    <w:rsid w:val="0052303F"/>
    <w:rsid w:val="00523DCD"/>
    <w:rsid w:val="005243F6"/>
    <w:rsid w:val="00524C59"/>
    <w:rsid w:val="0053086A"/>
    <w:rsid w:val="00530BB8"/>
    <w:rsid w:val="00530C0F"/>
    <w:rsid w:val="005311CF"/>
    <w:rsid w:val="005319C7"/>
    <w:rsid w:val="00531CC2"/>
    <w:rsid w:val="00531FCA"/>
    <w:rsid w:val="00532026"/>
    <w:rsid w:val="00532FFF"/>
    <w:rsid w:val="005333BE"/>
    <w:rsid w:val="00535005"/>
    <w:rsid w:val="00536288"/>
    <w:rsid w:val="00536755"/>
    <w:rsid w:val="0053687E"/>
    <w:rsid w:val="00536C53"/>
    <w:rsid w:val="00536D6F"/>
    <w:rsid w:val="0053712E"/>
    <w:rsid w:val="0053750C"/>
    <w:rsid w:val="00537A9B"/>
    <w:rsid w:val="005411BB"/>
    <w:rsid w:val="00541C17"/>
    <w:rsid w:val="0054205E"/>
    <w:rsid w:val="00542487"/>
    <w:rsid w:val="00543022"/>
    <w:rsid w:val="005435D5"/>
    <w:rsid w:val="00543D73"/>
    <w:rsid w:val="00544DBE"/>
    <w:rsid w:val="005469FF"/>
    <w:rsid w:val="005479BC"/>
    <w:rsid w:val="00550932"/>
    <w:rsid w:val="00550D65"/>
    <w:rsid w:val="00552C0D"/>
    <w:rsid w:val="00553746"/>
    <w:rsid w:val="0055398C"/>
    <w:rsid w:val="00554537"/>
    <w:rsid w:val="00554541"/>
    <w:rsid w:val="005548DA"/>
    <w:rsid w:val="00554DF8"/>
    <w:rsid w:val="00555BF9"/>
    <w:rsid w:val="00555CC8"/>
    <w:rsid w:val="00556BAD"/>
    <w:rsid w:val="00556C9F"/>
    <w:rsid w:val="00557504"/>
    <w:rsid w:val="00557D8A"/>
    <w:rsid w:val="005614CD"/>
    <w:rsid w:val="00562F7D"/>
    <w:rsid w:val="00563E89"/>
    <w:rsid w:val="005646A3"/>
    <w:rsid w:val="00564A59"/>
    <w:rsid w:val="00564ED4"/>
    <w:rsid w:val="00564F89"/>
    <w:rsid w:val="00565A55"/>
    <w:rsid w:val="00565B12"/>
    <w:rsid w:val="0056659D"/>
    <w:rsid w:val="00566CE4"/>
    <w:rsid w:val="00566D51"/>
    <w:rsid w:val="0056740A"/>
    <w:rsid w:val="005703C4"/>
    <w:rsid w:val="00570C8C"/>
    <w:rsid w:val="00571313"/>
    <w:rsid w:val="00571F8E"/>
    <w:rsid w:val="00572DE3"/>
    <w:rsid w:val="005741E1"/>
    <w:rsid w:val="005742E3"/>
    <w:rsid w:val="00574B9C"/>
    <w:rsid w:val="00576879"/>
    <w:rsid w:val="00577753"/>
    <w:rsid w:val="00577E7C"/>
    <w:rsid w:val="00577FEC"/>
    <w:rsid w:val="00580C92"/>
    <w:rsid w:val="00580F14"/>
    <w:rsid w:val="0058146A"/>
    <w:rsid w:val="00582666"/>
    <w:rsid w:val="00582B50"/>
    <w:rsid w:val="00583378"/>
    <w:rsid w:val="00583A1F"/>
    <w:rsid w:val="00583FA0"/>
    <w:rsid w:val="0058495E"/>
    <w:rsid w:val="00584984"/>
    <w:rsid w:val="00585C57"/>
    <w:rsid w:val="0058611F"/>
    <w:rsid w:val="00586810"/>
    <w:rsid w:val="00586B1D"/>
    <w:rsid w:val="00586D6B"/>
    <w:rsid w:val="0058737D"/>
    <w:rsid w:val="0058745E"/>
    <w:rsid w:val="0058784B"/>
    <w:rsid w:val="005912D5"/>
    <w:rsid w:val="00591E04"/>
    <w:rsid w:val="005922E0"/>
    <w:rsid w:val="00592D74"/>
    <w:rsid w:val="0059441B"/>
    <w:rsid w:val="00594D35"/>
    <w:rsid w:val="00594E19"/>
    <w:rsid w:val="00594E6D"/>
    <w:rsid w:val="00596B68"/>
    <w:rsid w:val="00597CAA"/>
    <w:rsid w:val="00597EFB"/>
    <w:rsid w:val="005A0B20"/>
    <w:rsid w:val="005A2969"/>
    <w:rsid w:val="005A4190"/>
    <w:rsid w:val="005A432C"/>
    <w:rsid w:val="005A4D67"/>
    <w:rsid w:val="005A4F69"/>
    <w:rsid w:val="005A53FB"/>
    <w:rsid w:val="005A5842"/>
    <w:rsid w:val="005A5950"/>
    <w:rsid w:val="005A5990"/>
    <w:rsid w:val="005A5B02"/>
    <w:rsid w:val="005A629D"/>
    <w:rsid w:val="005A69C8"/>
    <w:rsid w:val="005A73BE"/>
    <w:rsid w:val="005A750F"/>
    <w:rsid w:val="005A76AA"/>
    <w:rsid w:val="005B0AA1"/>
    <w:rsid w:val="005B126C"/>
    <w:rsid w:val="005B1364"/>
    <w:rsid w:val="005B22DC"/>
    <w:rsid w:val="005B2766"/>
    <w:rsid w:val="005B2E11"/>
    <w:rsid w:val="005B3184"/>
    <w:rsid w:val="005B33CB"/>
    <w:rsid w:val="005B3861"/>
    <w:rsid w:val="005B4C12"/>
    <w:rsid w:val="005B5199"/>
    <w:rsid w:val="005B51B9"/>
    <w:rsid w:val="005B58F2"/>
    <w:rsid w:val="005B5EC4"/>
    <w:rsid w:val="005B6EB7"/>
    <w:rsid w:val="005B7CFA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2614"/>
    <w:rsid w:val="005D37B4"/>
    <w:rsid w:val="005D48CC"/>
    <w:rsid w:val="005D5758"/>
    <w:rsid w:val="005D577C"/>
    <w:rsid w:val="005D721D"/>
    <w:rsid w:val="005D72C9"/>
    <w:rsid w:val="005D7D3D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564A"/>
    <w:rsid w:val="005E5E6E"/>
    <w:rsid w:val="005E6DC6"/>
    <w:rsid w:val="005E6DDA"/>
    <w:rsid w:val="005E6F5E"/>
    <w:rsid w:val="005E70E3"/>
    <w:rsid w:val="005E74E5"/>
    <w:rsid w:val="005E7B9F"/>
    <w:rsid w:val="005F037D"/>
    <w:rsid w:val="005F0413"/>
    <w:rsid w:val="005F0E22"/>
    <w:rsid w:val="005F10C3"/>
    <w:rsid w:val="005F15C9"/>
    <w:rsid w:val="005F2F73"/>
    <w:rsid w:val="005F3F66"/>
    <w:rsid w:val="005F43E5"/>
    <w:rsid w:val="005F4903"/>
    <w:rsid w:val="005F4D1B"/>
    <w:rsid w:val="005F5C6C"/>
    <w:rsid w:val="005F6034"/>
    <w:rsid w:val="005F6199"/>
    <w:rsid w:val="005F7872"/>
    <w:rsid w:val="00600353"/>
    <w:rsid w:val="006003C4"/>
    <w:rsid w:val="00601194"/>
    <w:rsid w:val="00601A49"/>
    <w:rsid w:val="00601AFC"/>
    <w:rsid w:val="006025EE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06CF"/>
    <w:rsid w:val="006132F3"/>
    <w:rsid w:val="006134DF"/>
    <w:rsid w:val="00613635"/>
    <w:rsid w:val="00613638"/>
    <w:rsid w:val="00613D2B"/>
    <w:rsid w:val="00616C6E"/>
    <w:rsid w:val="00616E47"/>
    <w:rsid w:val="006173A2"/>
    <w:rsid w:val="006203AF"/>
    <w:rsid w:val="00621188"/>
    <w:rsid w:val="006213E9"/>
    <w:rsid w:val="00622CC5"/>
    <w:rsid w:val="0062331B"/>
    <w:rsid w:val="00624E00"/>
    <w:rsid w:val="006257ED"/>
    <w:rsid w:val="00625DB2"/>
    <w:rsid w:val="00626234"/>
    <w:rsid w:val="006264E2"/>
    <w:rsid w:val="00626B9F"/>
    <w:rsid w:val="006270DB"/>
    <w:rsid w:val="00627191"/>
    <w:rsid w:val="00627C28"/>
    <w:rsid w:val="00627D68"/>
    <w:rsid w:val="00627E6D"/>
    <w:rsid w:val="00630652"/>
    <w:rsid w:val="00631DFF"/>
    <w:rsid w:val="00631E1B"/>
    <w:rsid w:val="00631F6C"/>
    <w:rsid w:val="00632937"/>
    <w:rsid w:val="00632FB4"/>
    <w:rsid w:val="0063361F"/>
    <w:rsid w:val="00633E0E"/>
    <w:rsid w:val="0063568B"/>
    <w:rsid w:val="00635837"/>
    <w:rsid w:val="0063702D"/>
    <w:rsid w:val="0064047F"/>
    <w:rsid w:val="00640C90"/>
    <w:rsid w:val="006415D5"/>
    <w:rsid w:val="00642265"/>
    <w:rsid w:val="0064251B"/>
    <w:rsid w:val="00642889"/>
    <w:rsid w:val="006443BD"/>
    <w:rsid w:val="00644AE9"/>
    <w:rsid w:val="00644CFB"/>
    <w:rsid w:val="00645D70"/>
    <w:rsid w:val="00646845"/>
    <w:rsid w:val="00647A52"/>
    <w:rsid w:val="006509EF"/>
    <w:rsid w:val="00650BBE"/>
    <w:rsid w:val="00650E06"/>
    <w:rsid w:val="00651E2F"/>
    <w:rsid w:val="00652CF3"/>
    <w:rsid w:val="006535EB"/>
    <w:rsid w:val="006549FE"/>
    <w:rsid w:val="00654D5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329E"/>
    <w:rsid w:val="00665C87"/>
    <w:rsid w:val="00665EC9"/>
    <w:rsid w:val="00666172"/>
    <w:rsid w:val="00666B59"/>
    <w:rsid w:val="00667652"/>
    <w:rsid w:val="00667F3B"/>
    <w:rsid w:val="00670236"/>
    <w:rsid w:val="00671D05"/>
    <w:rsid w:val="00671DE0"/>
    <w:rsid w:val="006748E5"/>
    <w:rsid w:val="00674DF4"/>
    <w:rsid w:val="00674E80"/>
    <w:rsid w:val="006760BE"/>
    <w:rsid w:val="00676B52"/>
    <w:rsid w:val="006773F5"/>
    <w:rsid w:val="006778B5"/>
    <w:rsid w:val="0068015D"/>
    <w:rsid w:val="00680C6D"/>
    <w:rsid w:val="00681DFD"/>
    <w:rsid w:val="00681F25"/>
    <w:rsid w:val="00682766"/>
    <w:rsid w:val="00682C09"/>
    <w:rsid w:val="00683E3B"/>
    <w:rsid w:val="00684117"/>
    <w:rsid w:val="006844B8"/>
    <w:rsid w:val="0068468E"/>
    <w:rsid w:val="00685310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4E75"/>
    <w:rsid w:val="00695031"/>
    <w:rsid w:val="0069515F"/>
    <w:rsid w:val="00695808"/>
    <w:rsid w:val="006959A5"/>
    <w:rsid w:val="00695C8D"/>
    <w:rsid w:val="00696392"/>
    <w:rsid w:val="00696A80"/>
    <w:rsid w:val="00697071"/>
    <w:rsid w:val="00697B3C"/>
    <w:rsid w:val="00697D2B"/>
    <w:rsid w:val="006A1732"/>
    <w:rsid w:val="006A2287"/>
    <w:rsid w:val="006A30B9"/>
    <w:rsid w:val="006A3527"/>
    <w:rsid w:val="006A44BF"/>
    <w:rsid w:val="006A6570"/>
    <w:rsid w:val="006A7B68"/>
    <w:rsid w:val="006A7BC8"/>
    <w:rsid w:val="006B0036"/>
    <w:rsid w:val="006B06AA"/>
    <w:rsid w:val="006B0954"/>
    <w:rsid w:val="006B0B19"/>
    <w:rsid w:val="006B11C1"/>
    <w:rsid w:val="006B156C"/>
    <w:rsid w:val="006B2057"/>
    <w:rsid w:val="006B271F"/>
    <w:rsid w:val="006B38E2"/>
    <w:rsid w:val="006B441B"/>
    <w:rsid w:val="006B46FB"/>
    <w:rsid w:val="006B4A90"/>
    <w:rsid w:val="006B563F"/>
    <w:rsid w:val="006B783B"/>
    <w:rsid w:val="006B78EE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C8A"/>
    <w:rsid w:val="006C48C3"/>
    <w:rsid w:val="006C5D1F"/>
    <w:rsid w:val="006C63A5"/>
    <w:rsid w:val="006C6463"/>
    <w:rsid w:val="006C6B30"/>
    <w:rsid w:val="006C7002"/>
    <w:rsid w:val="006D0C0D"/>
    <w:rsid w:val="006D1D41"/>
    <w:rsid w:val="006D26FA"/>
    <w:rsid w:val="006D51A7"/>
    <w:rsid w:val="006D5EEC"/>
    <w:rsid w:val="006D6EB8"/>
    <w:rsid w:val="006D704B"/>
    <w:rsid w:val="006D7571"/>
    <w:rsid w:val="006E12BA"/>
    <w:rsid w:val="006E1D8C"/>
    <w:rsid w:val="006E1FB6"/>
    <w:rsid w:val="006E21FB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56C"/>
    <w:rsid w:val="006E76E6"/>
    <w:rsid w:val="006F002F"/>
    <w:rsid w:val="006F1744"/>
    <w:rsid w:val="006F1E19"/>
    <w:rsid w:val="006F287D"/>
    <w:rsid w:val="006F2ACF"/>
    <w:rsid w:val="006F2F0B"/>
    <w:rsid w:val="006F374F"/>
    <w:rsid w:val="006F3F7E"/>
    <w:rsid w:val="006F48D9"/>
    <w:rsid w:val="006F4DC5"/>
    <w:rsid w:val="006F64E7"/>
    <w:rsid w:val="006F6EF7"/>
    <w:rsid w:val="006F6FF5"/>
    <w:rsid w:val="006F6FF7"/>
    <w:rsid w:val="006F7102"/>
    <w:rsid w:val="006F7B2C"/>
    <w:rsid w:val="007000C6"/>
    <w:rsid w:val="00700A1B"/>
    <w:rsid w:val="00700A37"/>
    <w:rsid w:val="00701CBF"/>
    <w:rsid w:val="00702384"/>
    <w:rsid w:val="0070261D"/>
    <w:rsid w:val="00702D52"/>
    <w:rsid w:val="007033AC"/>
    <w:rsid w:val="007049EF"/>
    <w:rsid w:val="00704B16"/>
    <w:rsid w:val="00704FD6"/>
    <w:rsid w:val="007055C1"/>
    <w:rsid w:val="00705C78"/>
    <w:rsid w:val="00707389"/>
    <w:rsid w:val="007075CB"/>
    <w:rsid w:val="00710117"/>
    <w:rsid w:val="00710843"/>
    <w:rsid w:val="00711301"/>
    <w:rsid w:val="00711316"/>
    <w:rsid w:val="007118CF"/>
    <w:rsid w:val="00711A0E"/>
    <w:rsid w:val="00711FFD"/>
    <w:rsid w:val="00714B76"/>
    <w:rsid w:val="00715E97"/>
    <w:rsid w:val="0071602F"/>
    <w:rsid w:val="007160BC"/>
    <w:rsid w:val="00716A62"/>
    <w:rsid w:val="007179ED"/>
    <w:rsid w:val="00717ACA"/>
    <w:rsid w:val="007204DA"/>
    <w:rsid w:val="0072069F"/>
    <w:rsid w:val="00720773"/>
    <w:rsid w:val="007218C9"/>
    <w:rsid w:val="007222AA"/>
    <w:rsid w:val="00723058"/>
    <w:rsid w:val="007234CD"/>
    <w:rsid w:val="00723A9F"/>
    <w:rsid w:val="0072507F"/>
    <w:rsid w:val="00725372"/>
    <w:rsid w:val="0072555F"/>
    <w:rsid w:val="00727A57"/>
    <w:rsid w:val="00727C96"/>
    <w:rsid w:val="00730D85"/>
    <w:rsid w:val="007317DC"/>
    <w:rsid w:val="00732A39"/>
    <w:rsid w:val="00732B24"/>
    <w:rsid w:val="00733377"/>
    <w:rsid w:val="00734FAF"/>
    <w:rsid w:val="0073571C"/>
    <w:rsid w:val="0073589D"/>
    <w:rsid w:val="007359FD"/>
    <w:rsid w:val="00735D91"/>
    <w:rsid w:val="007376DD"/>
    <w:rsid w:val="0073773C"/>
    <w:rsid w:val="00737A61"/>
    <w:rsid w:val="00737E50"/>
    <w:rsid w:val="007406FB"/>
    <w:rsid w:val="00740B32"/>
    <w:rsid w:val="00741039"/>
    <w:rsid w:val="00741641"/>
    <w:rsid w:val="00743AA2"/>
    <w:rsid w:val="00743C6B"/>
    <w:rsid w:val="007455D8"/>
    <w:rsid w:val="007463AE"/>
    <w:rsid w:val="00746471"/>
    <w:rsid w:val="00746DF9"/>
    <w:rsid w:val="00747247"/>
    <w:rsid w:val="007473AB"/>
    <w:rsid w:val="00747FFC"/>
    <w:rsid w:val="007514FE"/>
    <w:rsid w:val="00751B28"/>
    <w:rsid w:val="007525BC"/>
    <w:rsid w:val="00752CB7"/>
    <w:rsid w:val="00753E78"/>
    <w:rsid w:val="0075469C"/>
    <w:rsid w:val="00755264"/>
    <w:rsid w:val="00755484"/>
    <w:rsid w:val="00755607"/>
    <w:rsid w:val="00755C0B"/>
    <w:rsid w:val="00755FCE"/>
    <w:rsid w:val="007566AC"/>
    <w:rsid w:val="007567C6"/>
    <w:rsid w:val="00757AB1"/>
    <w:rsid w:val="0076003D"/>
    <w:rsid w:val="00760CB2"/>
    <w:rsid w:val="00761062"/>
    <w:rsid w:val="007622B8"/>
    <w:rsid w:val="0076329A"/>
    <w:rsid w:val="00763333"/>
    <w:rsid w:val="00763B3A"/>
    <w:rsid w:val="007642DA"/>
    <w:rsid w:val="00765B38"/>
    <w:rsid w:val="00765F5E"/>
    <w:rsid w:val="00766C15"/>
    <w:rsid w:val="007671D1"/>
    <w:rsid w:val="00767744"/>
    <w:rsid w:val="00767821"/>
    <w:rsid w:val="00767A26"/>
    <w:rsid w:val="007701C3"/>
    <w:rsid w:val="007702B2"/>
    <w:rsid w:val="0077092B"/>
    <w:rsid w:val="00770BCD"/>
    <w:rsid w:val="00770F4C"/>
    <w:rsid w:val="00771D26"/>
    <w:rsid w:val="00771E4A"/>
    <w:rsid w:val="007723BD"/>
    <w:rsid w:val="00772862"/>
    <w:rsid w:val="0077456E"/>
    <w:rsid w:val="00775662"/>
    <w:rsid w:val="00775E4F"/>
    <w:rsid w:val="00777178"/>
    <w:rsid w:val="00777EC9"/>
    <w:rsid w:val="0078099D"/>
    <w:rsid w:val="00781563"/>
    <w:rsid w:val="00782450"/>
    <w:rsid w:val="007832C0"/>
    <w:rsid w:val="00784059"/>
    <w:rsid w:val="00784A1C"/>
    <w:rsid w:val="00785330"/>
    <w:rsid w:val="0078608B"/>
    <w:rsid w:val="00786B2E"/>
    <w:rsid w:val="00786E22"/>
    <w:rsid w:val="00786F13"/>
    <w:rsid w:val="00790264"/>
    <w:rsid w:val="0079147C"/>
    <w:rsid w:val="00792342"/>
    <w:rsid w:val="00792C08"/>
    <w:rsid w:val="0079364C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298E"/>
    <w:rsid w:val="007B358B"/>
    <w:rsid w:val="007B38E4"/>
    <w:rsid w:val="007B3D6B"/>
    <w:rsid w:val="007B400B"/>
    <w:rsid w:val="007B415D"/>
    <w:rsid w:val="007B4B99"/>
    <w:rsid w:val="007B512A"/>
    <w:rsid w:val="007B5FE0"/>
    <w:rsid w:val="007B6E37"/>
    <w:rsid w:val="007B72F3"/>
    <w:rsid w:val="007B746A"/>
    <w:rsid w:val="007C0871"/>
    <w:rsid w:val="007C2097"/>
    <w:rsid w:val="007C2F74"/>
    <w:rsid w:val="007C365A"/>
    <w:rsid w:val="007C459E"/>
    <w:rsid w:val="007C4B83"/>
    <w:rsid w:val="007C4B93"/>
    <w:rsid w:val="007C5D20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4F92"/>
    <w:rsid w:val="007D553A"/>
    <w:rsid w:val="007D5C27"/>
    <w:rsid w:val="007D6A07"/>
    <w:rsid w:val="007D729E"/>
    <w:rsid w:val="007E12BA"/>
    <w:rsid w:val="007E12E5"/>
    <w:rsid w:val="007E1827"/>
    <w:rsid w:val="007E1CA4"/>
    <w:rsid w:val="007E25F9"/>
    <w:rsid w:val="007E25FA"/>
    <w:rsid w:val="007E3487"/>
    <w:rsid w:val="007E3616"/>
    <w:rsid w:val="007E3AC8"/>
    <w:rsid w:val="007E3E0E"/>
    <w:rsid w:val="007E4ABD"/>
    <w:rsid w:val="007E6423"/>
    <w:rsid w:val="007E6C9B"/>
    <w:rsid w:val="007F0408"/>
    <w:rsid w:val="007F04B6"/>
    <w:rsid w:val="007F0DC2"/>
    <w:rsid w:val="007F18E1"/>
    <w:rsid w:val="007F268D"/>
    <w:rsid w:val="007F2BAE"/>
    <w:rsid w:val="007F2BFC"/>
    <w:rsid w:val="007F2F95"/>
    <w:rsid w:val="007F3F26"/>
    <w:rsid w:val="007F42E0"/>
    <w:rsid w:val="007F4FBF"/>
    <w:rsid w:val="007F58F1"/>
    <w:rsid w:val="007F593F"/>
    <w:rsid w:val="007F6F07"/>
    <w:rsid w:val="00801342"/>
    <w:rsid w:val="008017F2"/>
    <w:rsid w:val="00801865"/>
    <w:rsid w:val="00801CD7"/>
    <w:rsid w:val="00801EBD"/>
    <w:rsid w:val="00802A2E"/>
    <w:rsid w:val="00802ADD"/>
    <w:rsid w:val="00802F4A"/>
    <w:rsid w:val="00803E45"/>
    <w:rsid w:val="00804C9B"/>
    <w:rsid w:val="008050B0"/>
    <w:rsid w:val="00805EEB"/>
    <w:rsid w:val="0080664D"/>
    <w:rsid w:val="008069FE"/>
    <w:rsid w:val="00806CDF"/>
    <w:rsid w:val="00810CD9"/>
    <w:rsid w:val="00810E15"/>
    <w:rsid w:val="008113D4"/>
    <w:rsid w:val="008127FA"/>
    <w:rsid w:val="00813079"/>
    <w:rsid w:val="0081323C"/>
    <w:rsid w:val="00813476"/>
    <w:rsid w:val="008138CA"/>
    <w:rsid w:val="00813E47"/>
    <w:rsid w:val="0081459B"/>
    <w:rsid w:val="00814F67"/>
    <w:rsid w:val="0081545C"/>
    <w:rsid w:val="00815F77"/>
    <w:rsid w:val="00816EDB"/>
    <w:rsid w:val="008208E3"/>
    <w:rsid w:val="008212F9"/>
    <w:rsid w:val="00822523"/>
    <w:rsid w:val="0082301C"/>
    <w:rsid w:val="00823DF4"/>
    <w:rsid w:val="0082450E"/>
    <w:rsid w:val="00825208"/>
    <w:rsid w:val="0082556F"/>
    <w:rsid w:val="00825A86"/>
    <w:rsid w:val="008279FA"/>
    <w:rsid w:val="00830839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185A"/>
    <w:rsid w:val="0084322F"/>
    <w:rsid w:val="00843538"/>
    <w:rsid w:val="008450BF"/>
    <w:rsid w:val="00845107"/>
    <w:rsid w:val="00845C78"/>
    <w:rsid w:val="00846BE5"/>
    <w:rsid w:val="00847134"/>
    <w:rsid w:val="0084760D"/>
    <w:rsid w:val="0085052B"/>
    <w:rsid w:val="00850966"/>
    <w:rsid w:val="00850C51"/>
    <w:rsid w:val="00850C7A"/>
    <w:rsid w:val="00850CEF"/>
    <w:rsid w:val="00851336"/>
    <w:rsid w:val="00851374"/>
    <w:rsid w:val="0085337B"/>
    <w:rsid w:val="008555B1"/>
    <w:rsid w:val="00855829"/>
    <w:rsid w:val="00856300"/>
    <w:rsid w:val="0085675B"/>
    <w:rsid w:val="00856AAA"/>
    <w:rsid w:val="00856EDE"/>
    <w:rsid w:val="008572BC"/>
    <w:rsid w:val="00860194"/>
    <w:rsid w:val="008609FF"/>
    <w:rsid w:val="008614AC"/>
    <w:rsid w:val="008626E7"/>
    <w:rsid w:val="00862A1C"/>
    <w:rsid w:val="00863629"/>
    <w:rsid w:val="00863A20"/>
    <w:rsid w:val="00863F5F"/>
    <w:rsid w:val="00863F75"/>
    <w:rsid w:val="008644DB"/>
    <w:rsid w:val="00864D08"/>
    <w:rsid w:val="00865616"/>
    <w:rsid w:val="00865CC4"/>
    <w:rsid w:val="00867590"/>
    <w:rsid w:val="00870515"/>
    <w:rsid w:val="00870EE7"/>
    <w:rsid w:val="008713F2"/>
    <w:rsid w:val="008719C5"/>
    <w:rsid w:val="00872040"/>
    <w:rsid w:val="0087208B"/>
    <w:rsid w:val="00872AC8"/>
    <w:rsid w:val="00872C29"/>
    <w:rsid w:val="008735BC"/>
    <w:rsid w:val="008738C1"/>
    <w:rsid w:val="00873948"/>
    <w:rsid w:val="00873C3B"/>
    <w:rsid w:val="00874DB2"/>
    <w:rsid w:val="00877415"/>
    <w:rsid w:val="008776AE"/>
    <w:rsid w:val="008779CC"/>
    <w:rsid w:val="00877B5F"/>
    <w:rsid w:val="008808FE"/>
    <w:rsid w:val="0088173F"/>
    <w:rsid w:val="00882112"/>
    <w:rsid w:val="00882515"/>
    <w:rsid w:val="00882D05"/>
    <w:rsid w:val="00882D17"/>
    <w:rsid w:val="00883808"/>
    <w:rsid w:val="008840A4"/>
    <w:rsid w:val="00885A7A"/>
    <w:rsid w:val="00885A89"/>
    <w:rsid w:val="0089021F"/>
    <w:rsid w:val="00890808"/>
    <w:rsid w:val="0089106B"/>
    <w:rsid w:val="00891100"/>
    <w:rsid w:val="008915DE"/>
    <w:rsid w:val="008916BA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5FED"/>
    <w:rsid w:val="008962C1"/>
    <w:rsid w:val="008962FC"/>
    <w:rsid w:val="008967A9"/>
    <w:rsid w:val="008A06BA"/>
    <w:rsid w:val="008A1688"/>
    <w:rsid w:val="008A1960"/>
    <w:rsid w:val="008A28B3"/>
    <w:rsid w:val="008A2A57"/>
    <w:rsid w:val="008A2ECE"/>
    <w:rsid w:val="008A3313"/>
    <w:rsid w:val="008A3A45"/>
    <w:rsid w:val="008A3C80"/>
    <w:rsid w:val="008A3CE2"/>
    <w:rsid w:val="008A4495"/>
    <w:rsid w:val="008A46A5"/>
    <w:rsid w:val="008A4778"/>
    <w:rsid w:val="008A4CD4"/>
    <w:rsid w:val="008A62AC"/>
    <w:rsid w:val="008A6841"/>
    <w:rsid w:val="008B01F6"/>
    <w:rsid w:val="008B2C64"/>
    <w:rsid w:val="008B3F35"/>
    <w:rsid w:val="008B3FF4"/>
    <w:rsid w:val="008B4A73"/>
    <w:rsid w:val="008B4BE5"/>
    <w:rsid w:val="008B5102"/>
    <w:rsid w:val="008B5BF6"/>
    <w:rsid w:val="008B5D34"/>
    <w:rsid w:val="008B6040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50CB"/>
    <w:rsid w:val="008C6882"/>
    <w:rsid w:val="008C7170"/>
    <w:rsid w:val="008D0389"/>
    <w:rsid w:val="008D04B8"/>
    <w:rsid w:val="008D0D30"/>
    <w:rsid w:val="008D12E8"/>
    <w:rsid w:val="008D2003"/>
    <w:rsid w:val="008D3944"/>
    <w:rsid w:val="008D3C5B"/>
    <w:rsid w:val="008D6152"/>
    <w:rsid w:val="008D6205"/>
    <w:rsid w:val="008D69C5"/>
    <w:rsid w:val="008D7671"/>
    <w:rsid w:val="008D7F88"/>
    <w:rsid w:val="008E17E3"/>
    <w:rsid w:val="008E2222"/>
    <w:rsid w:val="008E370D"/>
    <w:rsid w:val="008E3BAD"/>
    <w:rsid w:val="008E3C23"/>
    <w:rsid w:val="008E41D9"/>
    <w:rsid w:val="008E44EF"/>
    <w:rsid w:val="008E6249"/>
    <w:rsid w:val="008E72AB"/>
    <w:rsid w:val="008E7CE1"/>
    <w:rsid w:val="008E7EFF"/>
    <w:rsid w:val="008F0371"/>
    <w:rsid w:val="008F0562"/>
    <w:rsid w:val="008F0B95"/>
    <w:rsid w:val="008F1209"/>
    <w:rsid w:val="008F38C5"/>
    <w:rsid w:val="008F686C"/>
    <w:rsid w:val="008F6C3F"/>
    <w:rsid w:val="008F6C9C"/>
    <w:rsid w:val="00901E91"/>
    <w:rsid w:val="00902041"/>
    <w:rsid w:val="00902819"/>
    <w:rsid w:val="00902960"/>
    <w:rsid w:val="00902DD6"/>
    <w:rsid w:val="0090321A"/>
    <w:rsid w:val="009064CA"/>
    <w:rsid w:val="0090699E"/>
    <w:rsid w:val="009076C7"/>
    <w:rsid w:val="009108AE"/>
    <w:rsid w:val="009108B1"/>
    <w:rsid w:val="00911306"/>
    <w:rsid w:val="00911459"/>
    <w:rsid w:val="00911630"/>
    <w:rsid w:val="00913584"/>
    <w:rsid w:val="0091376F"/>
    <w:rsid w:val="00913C3D"/>
    <w:rsid w:val="00913F8A"/>
    <w:rsid w:val="00914B20"/>
    <w:rsid w:val="00917785"/>
    <w:rsid w:val="00917F4F"/>
    <w:rsid w:val="009200BD"/>
    <w:rsid w:val="00920382"/>
    <w:rsid w:val="0092084C"/>
    <w:rsid w:val="009209A0"/>
    <w:rsid w:val="00920B1B"/>
    <w:rsid w:val="00920B78"/>
    <w:rsid w:val="009212E4"/>
    <w:rsid w:val="00922DBC"/>
    <w:rsid w:val="0092413C"/>
    <w:rsid w:val="00924F2E"/>
    <w:rsid w:val="00925B9D"/>
    <w:rsid w:val="00926063"/>
    <w:rsid w:val="0092622D"/>
    <w:rsid w:val="0092658B"/>
    <w:rsid w:val="0092785F"/>
    <w:rsid w:val="009301F7"/>
    <w:rsid w:val="0093053F"/>
    <w:rsid w:val="00930E9A"/>
    <w:rsid w:val="009312A0"/>
    <w:rsid w:val="009316CA"/>
    <w:rsid w:val="00931E7A"/>
    <w:rsid w:val="009331D0"/>
    <w:rsid w:val="00933653"/>
    <w:rsid w:val="00934AD7"/>
    <w:rsid w:val="00935B27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6C06"/>
    <w:rsid w:val="00947C3A"/>
    <w:rsid w:val="00947D96"/>
    <w:rsid w:val="00947F82"/>
    <w:rsid w:val="00950151"/>
    <w:rsid w:val="00950441"/>
    <w:rsid w:val="00951097"/>
    <w:rsid w:val="00951431"/>
    <w:rsid w:val="00951A22"/>
    <w:rsid w:val="00952723"/>
    <w:rsid w:val="00954671"/>
    <w:rsid w:val="009552C5"/>
    <w:rsid w:val="009553B6"/>
    <w:rsid w:val="00955914"/>
    <w:rsid w:val="00955FA3"/>
    <w:rsid w:val="00956DAB"/>
    <w:rsid w:val="00957228"/>
    <w:rsid w:val="0095749D"/>
    <w:rsid w:val="0096011F"/>
    <w:rsid w:val="00961826"/>
    <w:rsid w:val="00961B58"/>
    <w:rsid w:val="009636CB"/>
    <w:rsid w:val="00963B60"/>
    <w:rsid w:val="00964129"/>
    <w:rsid w:val="0096450A"/>
    <w:rsid w:val="00965C24"/>
    <w:rsid w:val="0096601B"/>
    <w:rsid w:val="00966593"/>
    <w:rsid w:val="00966E63"/>
    <w:rsid w:val="00967E53"/>
    <w:rsid w:val="0097084C"/>
    <w:rsid w:val="009708C0"/>
    <w:rsid w:val="009722D5"/>
    <w:rsid w:val="009726C2"/>
    <w:rsid w:val="00972BE5"/>
    <w:rsid w:val="00973328"/>
    <w:rsid w:val="00973D99"/>
    <w:rsid w:val="009741D2"/>
    <w:rsid w:val="00974AC5"/>
    <w:rsid w:val="009765B5"/>
    <w:rsid w:val="0097679E"/>
    <w:rsid w:val="0097728C"/>
    <w:rsid w:val="009777D9"/>
    <w:rsid w:val="00977BED"/>
    <w:rsid w:val="00977DE8"/>
    <w:rsid w:val="0098009E"/>
    <w:rsid w:val="0098141F"/>
    <w:rsid w:val="00982031"/>
    <w:rsid w:val="0098248E"/>
    <w:rsid w:val="009830E1"/>
    <w:rsid w:val="009830FC"/>
    <w:rsid w:val="00983206"/>
    <w:rsid w:val="00983EA2"/>
    <w:rsid w:val="009848A8"/>
    <w:rsid w:val="00984F82"/>
    <w:rsid w:val="0098546D"/>
    <w:rsid w:val="00987EF4"/>
    <w:rsid w:val="00990968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3B6B"/>
    <w:rsid w:val="00994F5F"/>
    <w:rsid w:val="00995778"/>
    <w:rsid w:val="009957E2"/>
    <w:rsid w:val="009963BE"/>
    <w:rsid w:val="00996491"/>
    <w:rsid w:val="009970D4"/>
    <w:rsid w:val="009973A7"/>
    <w:rsid w:val="009A00AF"/>
    <w:rsid w:val="009A030D"/>
    <w:rsid w:val="009A0B33"/>
    <w:rsid w:val="009A11B3"/>
    <w:rsid w:val="009A224F"/>
    <w:rsid w:val="009A2A65"/>
    <w:rsid w:val="009A2CA2"/>
    <w:rsid w:val="009A37A3"/>
    <w:rsid w:val="009A4C58"/>
    <w:rsid w:val="009A4C72"/>
    <w:rsid w:val="009A579D"/>
    <w:rsid w:val="009A68C4"/>
    <w:rsid w:val="009A6967"/>
    <w:rsid w:val="009A6D74"/>
    <w:rsid w:val="009B088F"/>
    <w:rsid w:val="009B14AC"/>
    <w:rsid w:val="009B2155"/>
    <w:rsid w:val="009B2501"/>
    <w:rsid w:val="009B3B62"/>
    <w:rsid w:val="009B40DB"/>
    <w:rsid w:val="009B42D8"/>
    <w:rsid w:val="009B46C8"/>
    <w:rsid w:val="009B4F9F"/>
    <w:rsid w:val="009B5668"/>
    <w:rsid w:val="009C19B5"/>
    <w:rsid w:val="009C2367"/>
    <w:rsid w:val="009C2A5E"/>
    <w:rsid w:val="009C2E3B"/>
    <w:rsid w:val="009C33ED"/>
    <w:rsid w:val="009C5D11"/>
    <w:rsid w:val="009C68B1"/>
    <w:rsid w:val="009C68DC"/>
    <w:rsid w:val="009C7018"/>
    <w:rsid w:val="009C79B1"/>
    <w:rsid w:val="009C7B26"/>
    <w:rsid w:val="009C7DB1"/>
    <w:rsid w:val="009C7EDA"/>
    <w:rsid w:val="009D00D7"/>
    <w:rsid w:val="009D0699"/>
    <w:rsid w:val="009D098A"/>
    <w:rsid w:val="009D2014"/>
    <w:rsid w:val="009D22C8"/>
    <w:rsid w:val="009D43FE"/>
    <w:rsid w:val="009D4A3F"/>
    <w:rsid w:val="009D4AEF"/>
    <w:rsid w:val="009D5032"/>
    <w:rsid w:val="009D5541"/>
    <w:rsid w:val="009D5748"/>
    <w:rsid w:val="009D7CE7"/>
    <w:rsid w:val="009E03A5"/>
    <w:rsid w:val="009E0734"/>
    <w:rsid w:val="009E1765"/>
    <w:rsid w:val="009E19F7"/>
    <w:rsid w:val="009E3297"/>
    <w:rsid w:val="009E410F"/>
    <w:rsid w:val="009E4780"/>
    <w:rsid w:val="009E4A57"/>
    <w:rsid w:val="009E4C5E"/>
    <w:rsid w:val="009E6532"/>
    <w:rsid w:val="009E6723"/>
    <w:rsid w:val="009E71EB"/>
    <w:rsid w:val="009E79B8"/>
    <w:rsid w:val="009E7F2A"/>
    <w:rsid w:val="009F1BF3"/>
    <w:rsid w:val="009F27B0"/>
    <w:rsid w:val="009F2819"/>
    <w:rsid w:val="009F4852"/>
    <w:rsid w:val="009F4FFE"/>
    <w:rsid w:val="009F5A3C"/>
    <w:rsid w:val="009F734F"/>
    <w:rsid w:val="00A000FF"/>
    <w:rsid w:val="00A01EC9"/>
    <w:rsid w:val="00A027C0"/>
    <w:rsid w:val="00A02E3D"/>
    <w:rsid w:val="00A03E92"/>
    <w:rsid w:val="00A06A7D"/>
    <w:rsid w:val="00A06EA8"/>
    <w:rsid w:val="00A11465"/>
    <w:rsid w:val="00A12611"/>
    <w:rsid w:val="00A12C16"/>
    <w:rsid w:val="00A13D7C"/>
    <w:rsid w:val="00A14368"/>
    <w:rsid w:val="00A14529"/>
    <w:rsid w:val="00A14682"/>
    <w:rsid w:val="00A146C3"/>
    <w:rsid w:val="00A14AB1"/>
    <w:rsid w:val="00A15042"/>
    <w:rsid w:val="00A171DB"/>
    <w:rsid w:val="00A17B61"/>
    <w:rsid w:val="00A2004F"/>
    <w:rsid w:val="00A2061C"/>
    <w:rsid w:val="00A20954"/>
    <w:rsid w:val="00A2137C"/>
    <w:rsid w:val="00A213D6"/>
    <w:rsid w:val="00A219E3"/>
    <w:rsid w:val="00A2294B"/>
    <w:rsid w:val="00A22D42"/>
    <w:rsid w:val="00A23B09"/>
    <w:rsid w:val="00A246B6"/>
    <w:rsid w:val="00A25435"/>
    <w:rsid w:val="00A255D2"/>
    <w:rsid w:val="00A257CD"/>
    <w:rsid w:val="00A272A6"/>
    <w:rsid w:val="00A31A22"/>
    <w:rsid w:val="00A32468"/>
    <w:rsid w:val="00A32CF4"/>
    <w:rsid w:val="00A336FD"/>
    <w:rsid w:val="00A349F7"/>
    <w:rsid w:val="00A34E5D"/>
    <w:rsid w:val="00A358FD"/>
    <w:rsid w:val="00A35AD1"/>
    <w:rsid w:val="00A3697A"/>
    <w:rsid w:val="00A3751B"/>
    <w:rsid w:val="00A377BC"/>
    <w:rsid w:val="00A37C4D"/>
    <w:rsid w:val="00A40A27"/>
    <w:rsid w:val="00A40A7C"/>
    <w:rsid w:val="00A40B18"/>
    <w:rsid w:val="00A4340A"/>
    <w:rsid w:val="00A43E56"/>
    <w:rsid w:val="00A4424F"/>
    <w:rsid w:val="00A44A25"/>
    <w:rsid w:val="00A45242"/>
    <w:rsid w:val="00A4532E"/>
    <w:rsid w:val="00A46887"/>
    <w:rsid w:val="00A47E70"/>
    <w:rsid w:val="00A505A0"/>
    <w:rsid w:val="00A508B0"/>
    <w:rsid w:val="00A50DEE"/>
    <w:rsid w:val="00A51128"/>
    <w:rsid w:val="00A518A0"/>
    <w:rsid w:val="00A51A18"/>
    <w:rsid w:val="00A51B68"/>
    <w:rsid w:val="00A52F2C"/>
    <w:rsid w:val="00A545BD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1C10"/>
    <w:rsid w:val="00A623B6"/>
    <w:rsid w:val="00A626A2"/>
    <w:rsid w:val="00A63ABF"/>
    <w:rsid w:val="00A64304"/>
    <w:rsid w:val="00A6462C"/>
    <w:rsid w:val="00A64D82"/>
    <w:rsid w:val="00A65BF1"/>
    <w:rsid w:val="00A65D97"/>
    <w:rsid w:val="00A6612A"/>
    <w:rsid w:val="00A66314"/>
    <w:rsid w:val="00A663E7"/>
    <w:rsid w:val="00A66E24"/>
    <w:rsid w:val="00A7135A"/>
    <w:rsid w:val="00A71545"/>
    <w:rsid w:val="00A73509"/>
    <w:rsid w:val="00A73811"/>
    <w:rsid w:val="00A7497E"/>
    <w:rsid w:val="00A74B1C"/>
    <w:rsid w:val="00A75DCA"/>
    <w:rsid w:val="00A7671C"/>
    <w:rsid w:val="00A76ED8"/>
    <w:rsid w:val="00A77819"/>
    <w:rsid w:val="00A80DA3"/>
    <w:rsid w:val="00A81454"/>
    <w:rsid w:val="00A829C2"/>
    <w:rsid w:val="00A83A66"/>
    <w:rsid w:val="00A83AC8"/>
    <w:rsid w:val="00A83B1F"/>
    <w:rsid w:val="00A84261"/>
    <w:rsid w:val="00A863C5"/>
    <w:rsid w:val="00A86A0E"/>
    <w:rsid w:val="00A86B23"/>
    <w:rsid w:val="00A8732F"/>
    <w:rsid w:val="00A87C56"/>
    <w:rsid w:val="00A87E4F"/>
    <w:rsid w:val="00A87F02"/>
    <w:rsid w:val="00A918B0"/>
    <w:rsid w:val="00A91D13"/>
    <w:rsid w:val="00A92194"/>
    <w:rsid w:val="00A922BF"/>
    <w:rsid w:val="00A92A50"/>
    <w:rsid w:val="00A93D1E"/>
    <w:rsid w:val="00A95160"/>
    <w:rsid w:val="00A966B3"/>
    <w:rsid w:val="00A9695D"/>
    <w:rsid w:val="00A97A78"/>
    <w:rsid w:val="00A97B51"/>
    <w:rsid w:val="00A97BF5"/>
    <w:rsid w:val="00AA0236"/>
    <w:rsid w:val="00AA06A6"/>
    <w:rsid w:val="00AA08B4"/>
    <w:rsid w:val="00AA128E"/>
    <w:rsid w:val="00AA1BBB"/>
    <w:rsid w:val="00AA1EE4"/>
    <w:rsid w:val="00AA396B"/>
    <w:rsid w:val="00AA3B08"/>
    <w:rsid w:val="00AA44A2"/>
    <w:rsid w:val="00AA4F15"/>
    <w:rsid w:val="00AA5063"/>
    <w:rsid w:val="00AA50AB"/>
    <w:rsid w:val="00AA52BA"/>
    <w:rsid w:val="00AA5AD1"/>
    <w:rsid w:val="00AA6DFA"/>
    <w:rsid w:val="00AA6EA5"/>
    <w:rsid w:val="00AA73DB"/>
    <w:rsid w:val="00AA7FEF"/>
    <w:rsid w:val="00AB0165"/>
    <w:rsid w:val="00AB02C0"/>
    <w:rsid w:val="00AB1436"/>
    <w:rsid w:val="00AB159B"/>
    <w:rsid w:val="00AB20B7"/>
    <w:rsid w:val="00AB2150"/>
    <w:rsid w:val="00AB2420"/>
    <w:rsid w:val="00AB2D56"/>
    <w:rsid w:val="00AB2EFE"/>
    <w:rsid w:val="00AB32BB"/>
    <w:rsid w:val="00AB3E38"/>
    <w:rsid w:val="00AB4D2C"/>
    <w:rsid w:val="00AB5FE7"/>
    <w:rsid w:val="00AB73A5"/>
    <w:rsid w:val="00AB744B"/>
    <w:rsid w:val="00AB7BD5"/>
    <w:rsid w:val="00AC0F0C"/>
    <w:rsid w:val="00AC284D"/>
    <w:rsid w:val="00AC2A23"/>
    <w:rsid w:val="00AC2D05"/>
    <w:rsid w:val="00AC317E"/>
    <w:rsid w:val="00AC3CDB"/>
    <w:rsid w:val="00AC533A"/>
    <w:rsid w:val="00AC69DC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481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E77F3"/>
    <w:rsid w:val="00AF0704"/>
    <w:rsid w:val="00AF1353"/>
    <w:rsid w:val="00AF1850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6CD3"/>
    <w:rsid w:val="00AF70A3"/>
    <w:rsid w:val="00B00304"/>
    <w:rsid w:val="00B0073F"/>
    <w:rsid w:val="00B01ABD"/>
    <w:rsid w:val="00B0431C"/>
    <w:rsid w:val="00B04492"/>
    <w:rsid w:val="00B04AFC"/>
    <w:rsid w:val="00B04E14"/>
    <w:rsid w:val="00B0624B"/>
    <w:rsid w:val="00B0752A"/>
    <w:rsid w:val="00B1050C"/>
    <w:rsid w:val="00B107D9"/>
    <w:rsid w:val="00B10C91"/>
    <w:rsid w:val="00B10E37"/>
    <w:rsid w:val="00B113A2"/>
    <w:rsid w:val="00B128DB"/>
    <w:rsid w:val="00B13080"/>
    <w:rsid w:val="00B13B1B"/>
    <w:rsid w:val="00B1403A"/>
    <w:rsid w:val="00B16AED"/>
    <w:rsid w:val="00B174A4"/>
    <w:rsid w:val="00B20104"/>
    <w:rsid w:val="00B20A35"/>
    <w:rsid w:val="00B20E80"/>
    <w:rsid w:val="00B20F3D"/>
    <w:rsid w:val="00B21061"/>
    <w:rsid w:val="00B21B3C"/>
    <w:rsid w:val="00B23AD8"/>
    <w:rsid w:val="00B24EB7"/>
    <w:rsid w:val="00B258BB"/>
    <w:rsid w:val="00B3005B"/>
    <w:rsid w:val="00B300BF"/>
    <w:rsid w:val="00B30B82"/>
    <w:rsid w:val="00B30CA0"/>
    <w:rsid w:val="00B311F7"/>
    <w:rsid w:val="00B3199C"/>
    <w:rsid w:val="00B3306E"/>
    <w:rsid w:val="00B33658"/>
    <w:rsid w:val="00B343C8"/>
    <w:rsid w:val="00B34D25"/>
    <w:rsid w:val="00B35175"/>
    <w:rsid w:val="00B35D7F"/>
    <w:rsid w:val="00B36151"/>
    <w:rsid w:val="00B37CD6"/>
    <w:rsid w:val="00B37E67"/>
    <w:rsid w:val="00B37F8B"/>
    <w:rsid w:val="00B4013A"/>
    <w:rsid w:val="00B412EB"/>
    <w:rsid w:val="00B41AC0"/>
    <w:rsid w:val="00B43307"/>
    <w:rsid w:val="00B4591B"/>
    <w:rsid w:val="00B47C66"/>
    <w:rsid w:val="00B47FC1"/>
    <w:rsid w:val="00B5106F"/>
    <w:rsid w:val="00B51F44"/>
    <w:rsid w:val="00B525E5"/>
    <w:rsid w:val="00B5298D"/>
    <w:rsid w:val="00B533B5"/>
    <w:rsid w:val="00B5376B"/>
    <w:rsid w:val="00B53E17"/>
    <w:rsid w:val="00B5468D"/>
    <w:rsid w:val="00B54B87"/>
    <w:rsid w:val="00B567F5"/>
    <w:rsid w:val="00B56E6B"/>
    <w:rsid w:val="00B56EB8"/>
    <w:rsid w:val="00B57691"/>
    <w:rsid w:val="00B60231"/>
    <w:rsid w:val="00B60553"/>
    <w:rsid w:val="00B606A7"/>
    <w:rsid w:val="00B60942"/>
    <w:rsid w:val="00B60A3F"/>
    <w:rsid w:val="00B60E18"/>
    <w:rsid w:val="00B6365A"/>
    <w:rsid w:val="00B636EF"/>
    <w:rsid w:val="00B64241"/>
    <w:rsid w:val="00B64362"/>
    <w:rsid w:val="00B64440"/>
    <w:rsid w:val="00B6579A"/>
    <w:rsid w:val="00B65AF7"/>
    <w:rsid w:val="00B65DC2"/>
    <w:rsid w:val="00B668AF"/>
    <w:rsid w:val="00B66E75"/>
    <w:rsid w:val="00B67B97"/>
    <w:rsid w:val="00B70DD6"/>
    <w:rsid w:val="00B71599"/>
    <w:rsid w:val="00B715B8"/>
    <w:rsid w:val="00B716BF"/>
    <w:rsid w:val="00B722F4"/>
    <w:rsid w:val="00B722FD"/>
    <w:rsid w:val="00B72566"/>
    <w:rsid w:val="00B72ABE"/>
    <w:rsid w:val="00B72EC7"/>
    <w:rsid w:val="00B73B24"/>
    <w:rsid w:val="00B73B78"/>
    <w:rsid w:val="00B751C8"/>
    <w:rsid w:val="00B75C39"/>
    <w:rsid w:val="00B7692F"/>
    <w:rsid w:val="00B76AF0"/>
    <w:rsid w:val="00B76B68"/>
    <w:rsid w:val="00B7722B"/>
    <w:rsid w:val="00B77C22"/>
    <w:rsid w:val="00B77D0C"/>
    <w:rsid w:val="00B77DE5"/>
    <w:rsid w:val="00B8057C"/>
    <w:rsid w:val="00B805DF"/>
    <w:rsid w:val="00B81B8F"/>
    <w:rsid w:val="00B82CA8"/>
    <w:rsid w:val="00B832F7"/>
    <w:rsid w:val="00B83803"/>
    <w:rsid w:val="00B83EA0"/>
    <w:rsid w:val="00B85090"/>
    <w:rsid w:val="00B855A0"/>
    <w:rsid w:val="00B85A8C"/>
    <w:rsid w:val="00B85D16"/>
    <w:rsid w:val="00B865D2"/>
    <w:rsid w:val="00B86BAA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A035E"/>
    <w:rsid w:val="00BA0C4F"/>
    <w:rsid w:val="00BA13BA"/>
    <w:rsid w:val="00BA1520"/>
    <w:rsid w:val="00BA1B34"/>
    <w:rsid w:val="00BA21FC"/>
    <w:rsid w:val="00BA27AE"/>
    <w:rsid w:val="00BA29C9"/>
    <w:rsid w:val="00BA2BC1"/>
    <w:rsid w:val="00BA2C77"/>
    <w:rsid w:val="00BA3808"/>
    <w:rsid w:val="00BA3EC5"/>
    <w:rsid w:val="00BA49BB"/>
    <w:rsid w:val="00BA4A18"/>
    <w:rsid w:val="00BA4FC6"/>
    <w:rsid w:val="00BA5358"/>
    <w:rsid w:val="00BA56D9"/>
    <w:rsid w:val="00BA5E7B"/>
    <w:rsid w:val="00BA7429"/>
    <w:rsid w:val="00BA76B2"/>
    <w:rsid w:val="00BA7C35"/>
    <w:rsid w:val="00BB0034"/>
    <w:rsid w:val="00BB014D"/>
    <w:rsid w:val="00BB0774"/>
    <w:rsid w:val="00BB1083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23DB"/>
    <w:rsid w:val="00BC249E"/>
    <w:rsid w:val="00BC3114"/>
    <w:rsid w:val="00BC32B5"/>
    <w:rsid w:val="00BC3527"/>
    <w:rsid w:val="00BC469D"/>
    <w:rsid w:val="00BC5DF7"/>
    <w:rsid w:val="00BC65FE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38AC"/>
    <w:rsid w:val="00BD3A09"/>
    <w:rsid w:val="00BD503B"/>
    <w:rsid w:val="00BD5C84"/>
    <w:rsid w:val="00BD67B1"/>
    <w:rsid w:val="00BD67CA"/>
    <w:rsid w:val="00BD6BB8"/>
    <w:rsid w:val="00BD6C1D"/>
    <w:rsid w:val="00BD6EDC"/>
    <w:rsid w:val="00BD7480"/>
    <w:rsid w:val="00BD7626"/>
    <w:rsid w:val="00BD7C29"/>
    <w:rsid w:val="00BE0148"/>
    <w:rsid w:val="00BE0618"/>
    <w:rsid w:val="00BE0E30"/>
    <w:rsid w:val="00BE14F4"/>
    <w:rsid w:val="00BE1826"/>
    <w:rsid w:val="00BE20F5"/>
    <w:rsid w:val="00BE2BCA"/>
    <w:rsid w:val="00BE3184"/>
    <w:rsid w:val="00BE378A"/>
    <w:rsid w:val="00BE3A3B"/>
    <w:rsid w:val="00BE3AB1"/>
    <w:rsid w:val="00BE4C54"/>
    <w:rsid w:val="00BE72CC"/>
    <w:rsid w:val="00BE79A4"/>
    <w:rsid w:val="00BE7D4E"/>
    <w:rsid w:val="00BF194A"/>
    <w:rsid w:val="00BF1F3B"/>
    <w:rsid w:val="00BF20FA"/>
    <w:rsid w:val="00BF2208"/>
    <w:rsid w:val="00BF2D3B"/>
    <w:rsid w:val="00BF2F21"/>
    <w:rsid w:val="00BF3535"/>
    <w:rsid w:val="00BF4EB9"/>
    <w:rsid w:val="00BF52E8"/>
    <w:rsid w:val="00BF5BF8"/>
    <w:rsid w:val="00BF7697"/>
    <w:rsid w:val="00C0145A"/>
    <w:rsid w:val="00C01B1B"/>
    <w:rsid w:val="00C023FC"/>
    <w:rsid w:val="00C02606"/>
    <w:rsid w:val="00C028CC"/>
    <w:rsid w:val="00C02E22"/>
    <w:rsid w:val="00C03627"/>
    <w:rsid w:val="00C03CCB"/>
    <w:rsid w:val="00C03F8D"/>
    <w:rsid w:val="00C04A32"/>
    <w:rsid w:val="00C05976"/>
    <w:rsid w:val="00C068FF"/>
    <w:rsid w:val="00C06A2E"/>
    <w:rsid w:val="00C07609"/>
    <w:rsid w:val="00C1032E"/>
    <w:rsid w:val="00C10850"/>
    <w:rsid w:val="00C114A9"/>
    <w:rsid w:val="00C12AF7"/>
    <w:rsid w:val="00C12B54"/>
    <w:rsid w:val="00C13A85"/>
    <w:rsid w:val="00C1506B"/>
    <w:rsid w:val="00C150F0"/>
    <w:rsid w:val="00C159DD"/>
    <w:rsid w:val="00C174A3"/>
    <w:rsid w:val="00C179AB"/>
    <w:rsid w:val="00C20BE6"/>
    <w:rsid w:val="00C22870"/>
    <w:rsid w:val="00C230FE"/>
    <w:rsid w:val="00C24197"/>
    <w:rsid w:val="00C24F96"/>
    <w:rsid w:val="00C26505"/>
    <w:rsid w:val="00C26607"/>
    <w:rsid w:val="00C27C43"/>
    <w:rsid w:val="00C27E9A"/>
    <w:rsid w:val="00C302FE"/>
    <w:rsid w:val="00C306DD"/>
    <w:rsid w:val="00C307E2"/>
    <w:rsid w:val="00C30C07"/>
    <w:rsid w:val="00C30D30"/>
    <w:rsid w:val="00C31D2D"/>
    <w:rsid w:val="00C329F6"/>
    <w:rsid w:val="00C32AFA"/>
    <w:rsid w:val="00C33A99"/>
    <w:rsid w:val="00C33CF9"/>
    <w:rsid w:val="00C33D88"/>
    <w:rsid w:val="00C345E2"/>
    <w:rsid w:val="00C34F74"/>
    <w:rsid w:val="00C352BA"/>
    <w:rsid w:val="00C40161"/>
    <w:rsid w:val="00C4066C"/>
    <w:rsid w:val="00C4071B"/>
    <w:rsid w:val="00C417BA"/>
    <w:rsid w:val="00C42E82"/>
    <w:rsid w:val="00C42FDB"/>
    <w:rsid w:val="00C438A2"/>
    <w:rsid w:val="00C44F14"/>
    <w:rsid w:val="00C45378"/>
    <w:rsid w:val="00C458A1"/>
    <w:rsid w:val="00C45ABA"/>
    <w:rsid w:val="00C466A4"/>
    <w:rsid w:val="00C46E3C"/>
    <w:rsid w:val="00C47544"/>
    <w:rsid w:val="00C50A24"/>
    <w:rsid w:val="00C50A6F"/>
    <w:rsid w:val="00C50AF9"/>
    <w:rsid w:val="00C50D90"/>
    <w:rsid w:val="00C51302"/>
    <w:rsid w:val="00C51A51"/>
    <w:rsid w:val="00C52055"/>
    <w:rsid w:val="00C5246B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3F64"/>
    <w:rsid w:val="00C64017"/>
    <w:rsid w:val="00C64570"/>
    <w:rsid w:val="00C655F7"/>
    <w:rsid w:val="00C65613"/>
    <w:rsid w:val="00C656E9"/>
    <w:rsid w:val="00C66BCC"/>
    <w:rsid w:val="00C67459"/>
    <w:rsid w:val="00C67E33"/>
    <w:rsid w:val="00C67E88"/>
    <w:rsid w:val="00C718F8"/>
    <w:rsid w:val="00C72DDD"/>
    <w:rsid w:val="00C73DD7"/>
    <w:rsid w:val="00C73DE7"/>
    <w:rsid w:val="00C73EBE"/>
    <w:rsid w:val="00C74418"/>
    <w:rsid w:val="00C7456A"/>
    <w:rsid w:val="00C75975"/>
    <w:rsid w:val="00C76A31"/>
    <w:rsid w:val="00C76E87"/>
    <w:rsid w:val="00C76F42"/>
    <w:rsid w:val="00C77316"/>
    <w:rsid w:val="00C77A8D"/>
    <w:rsid w:val="00C812EE"/>
    <w:rsid w:val="00C81F3C"/>
    <w:rsid w:val="00C82D07"/>
    <w:rsid w:val="00C83536"/>
    <w:rsid w:val="00C83E0B"/>
    <w:rsid w:val="00C83FDB"/>
    <w:rsid w:val="00C84FE7"/>
    <w:rsid w:val="00C85546"/>
    <w:rsid w:val="00C8569B"/>
    <w:rsid w:val="00C85A49"/>
    <w:rsid w:val="00C865D1"/>
    <w:rsid w:val="00C86E8F"/>
    <w:rsid w:val="00C9086D"/>
    <w:rsid w:val="00C914B7"/>
    <w:rsid w:val="00C93032"/>
    <w:rsid w:val="00C93ACE"/>
    <w:rsid w:val="00C93BB3"/>
    <w:rsid w:val="00C93F7C"/>
    <w:rsid w:val="00C9458E"/>
    <w:rsid w:val="00C94606"/>
    <w:rsid w:val="00C94724"/>
    <w:rsid w:val="00C94ECE"/>
    <w:rsid w:val="00C9577E"/>
    <w:rsid w:val="00C95985"/>
    <w:rsid w:val="00C95B06"/>
    <w:rsid w:val="00C95D56"/>
    <w:rsid w:val="00C95EB2"/>
    <w:rsid w:val="00C96D50"/>
    <w:rsid w:val="00C97022"/>
    <w:rsid w:val="00C979F1"/>
    <w:rsid w:val="00C97A92"/>
    <w:rsid w:val="00CA06CD"/>
    <w:rsid w:val="00CA091A"/>
    <w:rsid w:val="00CA09CB"/>
    <w:rsid w:val="00CA0C3C"/>
    <w:rsid w:val="00CA1053"/>
    <w:rsid w:val="00CA1A60"/>
    <w:rsid w:val="00CA471D"/>
    <w:rsid w:val="00CA4E04"/>
    <w:rsid w:val="00CA5579"/>
    <w:rsid w:val="00CA557B"/>
    <w:rsid w:val="00CA5B7D"/>
    <w:rsid w:val="00CA7067"/>
    <w:rsid w:val="00CB15E9"/>
    <w:rsid w:val="00CB2313"/>
    <w:rsid w:val="00CB2577"/>
    <w:rsid w:val="00CB4B0F"/>
    <w:rsid w:val="00CB4B5D"/>
    <w:rsid w:val="00CB5422"/>
    <w:rsid w:val="00CB6A4C"/>
    <w:rsid w:val="00CB6B99"/>
    <w:rsid w:val="00CB7460"/>
    <w:rsid w:val="00CB747E"/>
    <w:rsid w:val="00CB7635"/>
    <w:rsid w:val="00CB7E27"/>
    <w:rsid w:val="00CB7EC4"/>
    <w:rsid w:val="00CC0645"/>
    <w:rsid w:val="00CC0A19"/>
    <w:rsid w:val="00CC12D7"/>
    <w:rsid w:val="00CC2AB6"/>
    <w:rsid w:val="00CC382D"/>
    <w:rsid w:val="00CC3C2E"/>
    <w:rsid w:val="00CC4083"/>
    <w:rsid w:val="00CC46A7"/>
    <w:rsid w:val="00CC4840"/>
    <w:rsid w:val="00CC4992"/>
    <w:rsid w:val="00CC4BDE"/>
    <w:rsid w:val="00CC4EDB"/>
    <w:rsid w:val="00CC5026"/>
    <w:rsid w:val="00CC5403"/>
    <w:rsid w:val="00CC54BD"/>
    <w:rsid w:val="00CC6BCC"/>
    <w:rsid w:val="00CC7059"/>
    <w:rsid w:val="00CC7909"/>
    <w:rsid w:val="00CC7BF8"/>
    <w:rsid w:val="00CC7CA7"/>
    <w:rsid w:val="00CC7E75"/>
    <w:rsid w:val="00CD10C7"/>
    <w:rsid w:val="00CD162C"/>
    <w:rsid w:val="00CD1B7A"/>
    <w:rsid w:val="00CD26FF"/>
    <w:rsid w:val="00CD2BFB"/>
    <w:rsid w:val="00CD310F"/>
    <w:rsid w:val="00CD4283"/>
    <w:rsid w:val="00CD7085"/>
    <w:rsid w:val="00CD728F"/>
    <w:rsid w:val="00CD739C"/>
    <w:rsid w:val="00CD768D"/>
    <w:rsid w:val="00CD7CC5"/>
    <w:rsid w:val="00CE09BF"/>
    <w:rsid w:val="00CE11A1"/>
    <w:rsid w:val="00CE142A"/>
    <w:rsid w:val="00CE2690"/>
    <w:rsid w:val="00CE3CF7"/>
    <w:rsid w:val="00CE444A"/>
    <w:rsid w:val="00CE4C54"/>
    <w:rsid w:val="00CE6B8B"/>
    <w:rsid w:val="00CE7706"/>
    <w:rsid w:val="00CF074E"/>
    <w:rsid w:val="00CF0E06"/>
    <w:rsid w:val="00CF0FB9"/>
    <w:rsid w:val="00CF159C"/>
    <w:rsid w:val="00CF19EC"/>
    <w:rsid w:val="00CF1A73"/>
    <w:rsid w:val="00CF2151"/>
    <w:rsid w:val="00CF21E4"/>
    <w:rsid w:val="00CF3031"/>
    <w:rsid w:val="00CF3DFA"/>
    <w:rsid w:val="00CF46E7"/>
    <w:rsid w:val="00CF5658"/>
    <w:rsid w:val="00CF6099"/>
    <w:rsid w:val="00CF7969"/>
    <w:rsid w:val="00CF7A0C"/>
    <w:rsid w:val="00CF7F78"/>
    <w:rsid w:val="00D00429"/>
    <w:rsid w:val="00D0042A"/>
    <w:rsid w:val="00D01EF9"/>
    <w:rsid w:val="00D02C45"/>
    <w:rsid w:val="00D02EFC"/>
    <w:rsid w:val="00D032AC"/>
    <w:rsid w:val="00D0366B"/>
    <w:rsid w:val="00D036AA"/>
    <w:rsid w:val="00D03A4B"/>
    <w:rsid w:val="00D03E0D"/>
    <w:rsid w:val="00D03F9A"/>
    <w:rsid w:val="00D0452D"/>
    <w:rsid w:val="00D046C7"/>
    <w:rsid w:val="00D051CA"/>
    <w:rsid w:val="00D05425"/>
    <w:rsid w:val="00D06BFA"/>
    <w:rsid w:val="00D07193"/>
    <w:rsid w:val="00D07638"/>
    <w:rsid w:val="00D108FC"/>
    <w:rsid w:val="00D11332"/>
    <w:rsid w:val="00D11536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4C8"/>
    <w:rsid w:val="00D20632"/>
    <w:rsid w:val="00D20891"/>
    <w:rsid w:val="00D20EFB"/>
    <w:rsid w:val="00D21169"/>
    <w:rsid w:val="00D22031"/>
    <w:rsid w:val="00D220F2"/>
    <w:rsid w:val="00D237AC"/>
    <w:rsid w:val="00D246CB"/>
    <w:rsid w:val="00D246F1"/>
    <w:rsid w:val="00D247E8"/>
    <w:rsid w:val="00D2541E"/>
    <w:rsid w:val="00D25B90"/>
    <w:rsid w:val="00D25E35"/>
    <w:rsid w:val="00D26451"/>
    <w:rsid w:val="00D2647F"/>
    <w:rsid w:val="00D30A44"/>
    <w:rsid w:val="00D31D1A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68C"/>
    <w:rsid w:val="00D46C6A"/>
    <w:rsid w:val="00D46C7E"/>
    <w:rsid w:val="00D47542"/>
    <w:rsid w:val="00D50152"/>
    <w:rsid w:val="00D50CA0"/>
    <w:rsid w:val="00D5170B"/>
    <w:rsid w:val="00D51887"/>
    <w:rsid w:val="00D51D36"/>
    <w:rsid w:val="00D521BD"/>
    <w:rsid w:val="00D53048"/>
    <w:rsid w:val="00D530CC"/>
    <w:rsid w:val="00D53C62"/>
    <w:rsid w:val="00D54AA4"/>
    <w:rsid w:val="00D54D4D"/>
    <w:rsid w:val="00D55439"/>
    <w:rsid w:val="00D5651F"/>
    <w:rsid w:val="00D566A4"/>
    <w:rsid w:val="00D56A08"/>
    <w:rsid w:val="00D57360"/>
    <w:rsid w:val="00D57486"/>
    <w:rsid w:val="00D57FE9"/>
    <w:rsid w:val="00D600E4"/>
    <w:rsid w:val="00D601B5"/>
    <w:rsid w:val="00D6030A"/>
    <w:rsid w:val="00D611A1"/>
    <w:rsid w:val="00D6177C"/>
    <w:rsid w:val="00D63D97"/>
    <w:rsid w:val="00D63F69"/>
    <w:rsid w:val="00D65139"/>
    <w:rsid w:val="00D65D3A"/>
    <w:rsid w:val="00D6748C"/>
    <w:rsid w:val="00D67E15"/>
    <w:rsid w:val="00D67E84"/>
    <w:rsid w:val="00D7140A"/>
    <w:rsid w:val="00D71F90"/>
    <w:rsid w:val="00D720AD"/>
    <w:rsid w:val="00D7228C"/>
    <w:rsid w:val="00D7239A"/>
    <w:rsid w:val="00D727F0"/>
    <w:rsid w:val="00D72998"/>
    <w:rsid w:val="00D72E72"/>
    <w:rsid w:val="00D75AAE"/>
    <w:rsid w:val="00D7771F"/>
    <w:rsid w:val="00D80565"/>
    <w:rsid w:val="00D80CCA"/>
    <w:rsid w:val="00D811E9"/>
    <w:rsid w:val="00D84AA1"/>
    <w:rsid w:val="00D84D55"/>
    <w:rsid w:val="00D85B17"/>
    <w:rsid w:val="00D85CE0"/>
    <w:rsid w:val="00D870F1"/>
    <w:rsid w:val="00D87657"/>
    <w:rsid w:val="00D87A51"/>
    <w:rsid w:val="00D87CCF"/>
    <w:rsid w:val="00D87D97"/>
    <w:rsid w:val="00D87EC4"/>
    <w:rsid w:val="00D90522"/>
    <w:rsid w:val="00D90891"/>
    <w:rsid w:val="00D90B91"/>
    <w:rsid w:val="00D91088"/>
    <w:rsid w:val="00D91869"/>
    <w:rsid w:val="00D91CE9"/>
    <w:rsid w:val="00D92B3C"/>
    <w:rsid w:val="00D93764"/>
    <w:rsid w:val="00D93F35"/>
    <w:rsid w:val="00D93F5A"/>
    <w:rsid w:val="00D94F12"/>
    <w:rsid w:val="00D95441"/>
    <w:rsid w:val="00D9579A"/>
    <w:rsid w:val="00D97457"/>
    <w:rsid w:val="00DA01A8"/>
    <w:rsid w:val="00DA0DB4"/>
    <w:rsid w:val="00DA2D9E"/>
    <w:rsid w:val="00DA39D9"/>
    <w:rsid w:val="00DA433F"/>
    <w:rsid w:val="00DA57EE"/>
    <w:rsid w:val="00DA634F"/>
    <w:rsid w:val="00DA67FA"/>
    <w:rsid w:val="00DA731F"/>
    <w:rsid w:val="00DA75AD"/>
    <w:rsid w:val="00DA7880"/>
    <w:rsid w:val="00DB0122"/>
    <w:rsid w:val="00DB01C6"/>
    <w:rsid w:val="00DB0A0C"/>
    <w:rsid w:val="00DB0E84"/>
    <w:rsid w:val="00DB3B66"/>
    <w:rsid w:val="00DB453D"/>
    <w:rsid w:val="00DB4562"/>
    <w:rsid w:val="00DB47C6"/>
    <w:rsid w:val="00DB5049"/>
    <w:rsid w:val="00DB58E7"/>
    <w:rsid w:val="00DB64B8"/>
    <w:rsid w:val="00DB65B1"/>
    <w:rsid w:val="00DB6A00"/>
    <w:rsid w:val="00DB6AA0"/>
    <w:rsid w:val="00DB77DD"/>
    <w:rsid w:val="00DC0507"/>
    <w:rsid w:val="00DC1534"/>
    <w:rsid w:val="00DC1B54"/>
    <w:rsid w:val="00DC2AB3"/>
    <w:rsid w:val="00DC36EC"/>
    <w:rsid w:val="00DC4103"/>
    <w:rsid w:val="00DC4264"/>
    <w:rsid w:val="00DC42A1"/>
    <w:rsid w:val="00DC4319"/>
    <w:rsid w:val="00DC4BA4"/>
    <w:rsid w:val="00DC4E32"/>
    <w:rsid w:val="00DC5316"/>
    <w:rsid w:val="00DC5762"/>
    <w:rsid w:val="00DC57A0"/>
    <w:rsid w:val="00DC5E2E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2BAC"/>
    <w:rsid w:val="00DD4580"/>
    <w:rsid w:val="00DD48DA"/>
    <w:rsid w:val="00DD5200"/>
    <w:rsid w:val="00DD5285"/>
    <w:rsid w:val="00DD64EF"/>
    <w:rsid w:val="00DD68EF"/>
    <w:rsid w:val="00DD7106"/>
    <w:rsid w:val="00DE0A84"/>
    <w:rsid w:val="00DE28DC"/>
    <w:rsid w:val="00DE2CBE"/>
    <w:rsid w:val="00DE2E3C"/>
    <w:rsid w:val="00DE34CF"/>
    <w:rsid w:val="00DE38D0"/>
    <w:rsid w:val="00DE3F4C"/>
    <w:rsid w:val="00DE43FE"/>
    <w:rsid w:val="00DE48F6"/>
    <w:rsid w:val="00DE53E9"/>
    <w:rsid w:val="00DE6704"/>
    <w:rsid w:val="00DE7184"/>
    <w:rsid w:val="00DE7245"/>
    <w:rsid w:val="00DE7D3E"/>
    <w:rsid w:val="00DF0388"/>
    <w:rsid w:val="00DF1C13"/>
    <w:rsid w:val="00DF3358"/>
    <w:rsid w:val="00DF3366"/>
    <w:rsid w:val="00DF3A9D"/>
    <w:rsid w:val="00DF3F6A"/>
    <w:rsid w:val="00DF4A9A"/>
    <w:rsid w:val="00DF5085"/>
    <w:rsid w:val="00DF52D9"/>
    <w:rsid w:val="00DF53EE"/>
    <w:rsid w:val="00DF66B1"/>
    <w:rsid w:val="00E009A9"/>
    <w:rsid w:val="00E00CCF"/>
    <w:rsid w:val="00E01774"/>
    <w:rsid w:val="00E019DA"/>
    <w:rsid w:val="00E01A26"/>
    <w:rsid w:val="00E0248E"/>
    <w:rsid w:val="00E02704"/>
    <w:rsid w:val="00E042E8"/>
    <w:rsid w:val="00E061B5"/>
    <w:rsid w:val="00E06C70"/>
    <w:rsid w:val="00E0786B"/>
    <w:rsid w:val="00E101E2"/>
    <w:rsid w:val="00E1033C"/>
    <w:rsid w:val="00E105D0"/>
    <w:rsid w:val="00E111F6"/>
    <w:rsid w:val="00E126F6"/>
    <w:rsid w:val="00E127EA"/>
    <w:rsid w:val="00E12B8A"/>
    <w:rsid w:val="00E136FF"/>
    <w:rsid w:val="00E13CE5"/>
    <w:rsid w:val="00E14623"/>
    <w:rsid w:val="00E14B77"/>
    <w:rsid w:val="00E15090"/>
    <w:rsid w:val="00E1549D"/>
    <w:rsid w:val="00E16EF2"/>
    <w:rsid w:val="00E20008"/>
    <w:rsid w:val="00E2048B"/>
    <w:rsid w:val="00E212CA"/>
    <w:rsid w:val="00E222E9"/>
    <w:rsid w:val="00E223C5"/>
    <w:rsid w:val="00E2321D"/>
    <w:rsid w:val="00E23561"/>
    <w:rsid w:val="00E25AFD"/>
    <w:rsid w:val="00E26013"/>
    <w:rsid w:val="00E268DF"/>
    <w:rsid w:val="00E3054B"/>
    <w:rsid w:val="00E31883"/>
    <w:rsid w:val="00E318EF"/>
    <w:rsid w:val="00E31BAE"/>
    <w:rsid w:val="00E337A4"/>
    <w:rsid w:val="00E33F2A"/>
    <w:rsid w:val="00E33F49"/>
    <w:rsid w:val="00E34012"/>
    <w:rsid w:val="00E34C38"/>
    <w:rsid w:val="00E35858"/>
    <w:rsid w:val="00E359E0"/>
    <w:rsid w:val="00E359EC"/>
    <w:rsid w:val="00E3729C"/>
    <w:rsid w:val="00E40311"/>
    <w:rsid w:val="00E40AA7"/>
    <w:rsid w:val="00E410A9"/>
    <w:rsid w:val="00E41A90"/>
    <w:rsid w:val="00E423F1"/>
    <w:rsid w:val="00E42480"/>
    <w:rsid w:val="00E42D68"/>
    <w:rsid w:val="00E432D4"/>
    <w:rsid w:val="00E4475B"/>
    <w:rsid w:val="00E453A7"/>
    <w:rsid w:val="00E475F1"/>
    <w:rsid w:val="00E478B9"/>
    <w:rsid w:val="00E47EC1"/>
    <w:rsid w:val="00E50010"/>
    <w:rsid w:val="00E51FAB"/>
    <w:rsid w:val="00E52859"/>
    <w:rsid w:val="00E52B1A"/>
    <w:rsid w:val="00E52DD3"/>
    <w:rsid w:val="00E53047"/>
    <w:rsid w:val="00E555EF"/>
    <w:rsid w:val="00E56285"/>
    <w:rsid w:val="00E5654B"/>
    <w:rsid w:val="00E565C8"/>
    <w:rsid w:val="00E56A3C"/>
    <w:rsid w:val="00E573F3"/>
    <w:rsid w:val="00E57CC8"/>
    <w:rsid w:val="00E57F0E"/>
    <w:rsid w:val="00E6093F"/>
    <w:rsid w:val="00E60C18"/>
    <w:rsid w:val="00E60FB6"/>
    <w:rsid w:val="00E62E80"/>
    <w:rsid w:val="00E63223"/>
    <w:rsid w:val="00E64F0E"/>
    <w:rsid w:val="00E6513F"/>
    <w:rsid w:val="00E657EA"/>
    <w:rsid w:val="00E65EAB"/>
    <w:rsid w:val="00E65EC8"/>
    <w:rsid w:val="00E66252"/>
    <w:rsid w:val="00E662B9"/>
    <w:rsid w:val="00E66696"/>
    <w:rsid w:val="00E6721A"/>
    <w:rsid w:val="00E67B61"/>
    <w:rsid w:val="00E70E65"/>
    <w:rsid w:val="00E7165A"/>
    <w:rsid w:val="00E72EC0"/>
    <w:rsid w:val="00E731BE"/>
    <w:rsid w:val="00E73817"/>
    <w:rsid w:val="00E73D90"/>
    <w:rsid w:val="00E74117"/>
    <w:rsid w:val="00E74229"/>
    <w:rsid w:val="00E74AAD"/>
    <w:rsid w:val="00E74C69"/>
    <w:rsid w:val="00E74E39"/>
    <w:rsid w:val="00E74EC6"/>
    <w:rsid w:val="00E751D8"/>
    <w:rsid w:val="00E75F24"/>
    <w:rsid w:val="00E76E03"/>
    <w:rsid w:val="00E771B3"/>
    <w:rsid w:val="00E773C2"/>
    <w:rsid w:val="00E83021"/>
    <w:rsid w:val="00E855AE"/>
    <w:rsid w:val="00E85983"/>
    <w:rsid w:val="00E85E10"/>
    <w:rsid w:val="00E90EA0"/>
    <w:rsid w:val="00E91126"/>
    <w:rsid w:val="00E913F2"/>
    <w:rsid w:val="00E920C1"/>
    <w:rsid w:val="00E92AAF"/>
    <w:rsid w:val="00E9301A"/>
    <w:rsid w:val="00E9313A"/>
    <w:rsid w:val="00E93586"/>
    <w:rsid w:val="00E93CBE"/>
    <w:rsid w:val="00E93DF4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A7461"/>
    <w:rsid w:val="00EB16BA"/>
    <w:rsid w:val="00EB29EF"/>
    <w:rsid w:val="00EB3CE6"/>
    <w:rsid w:val="00EB497B"/>
    <w:rsid w:val="00EB55B0"/>
    <w:rsid w:val="00EB6096"/>
    <w:rsid w:val="00EB6129"/>
    <w:rsid w:val="00EB6204"/>
    <w:rsid w:val="00EB64AE"/>
    <w:rsid w:val="00EC0361"/>
    <w:rsid w:val="00EC1870"/>
    <w:rsid w:val="00EC1BB2"/>
    <w:rsid w:val="00EC21F1"/>
    <w:rsid w:val="00EC2AAD"/>
    <w:rsid w:val="00EC4D7B"/>
    <w:rsid w:val="00EC7857"/>
    <w:rsid w:val="00ED0232"/>
    <w:rsid w:val="00ED0A80"/>
    <w:rsid w:val="00ED1118"/>
    <w:rsid w:val="00ED2993"/>
    <w:rsid w:val="00ED3026"/>
    <w:rsid w:val="00ED3183"/>
    <w:rsid w:val="00ED48F2"/>
    <w:rsid w:val="00ED4940"/>
    <w:rsid w:val="00ED4C1D"/>
    <w:rsid w:val="00ED515A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2C10"/>
    <w:rsid w:val="00EE3031"/>
    <w:rsid w:val="00EE3EC7"/>
    <w:rsid w:val="00EE4D8F"/>
    <w:rsid w:val="00EE5792"/>
    <w:rsid w:val="00EE5C41"/>
    <w:rsid w:val="00EE6CD1"/>
    <w:rsid w:val="00EE6D7D"/>
    <w:rsid w:val="00EE7576"/>
    <w:rsid w:val="00EE7D00"/>
    <w:rsid w:val="00EE7D7C"/>
    <w:rsid w:val="00EF0C43"/>
    <w:rsid w:val="00EF1055"/>
    <w:rsid w:val="00EF1057"/>
    <w:rsid w:val="00EF223D"/>
    <w:rsid w:val="00EF2FC4"/>
    <w:rsid w:val="00EF3A08"/>
    <w:rsid w:val="00EF40D5"/>
    <w:rsid w:val="00EF5813"/>
    <w:rsid w:val="00EF60A7"/>
    <w:rsid w:val="00EF702D"/>
    <w:rsid w:val="00EF7349"/>
    <w:rsid w:val="00EF7C0A"/>
    <w:rsid w:val="00F00132"/>
    <w:rsid w:val="00F013DA"/>
    <w:rsid w:val="00F014FB"/>
    <w:rsid w:val="00F016C4"/>
    <w:rsid w:val="00F02371"/>
    <w:rsid w:val="00F038AF"/>
    <w:rsid w:val="00F03D63"/>
    <w:rsid w:val="00F04A21"/>
    <w:rsid w:val="00F0583D"/>
    <w:rsid w:val="00F059AE"/>
    <w:rsid w:val="00F07520"/>
    <w:rsid w:val="00F07B23"/>
    <w:rsid w:val="00F10353"/>
    <w:rsid w:val="00F1057D"/>
    <w:rsid w:val="00F10E04"/>
    <w:rsid w:val="00F1159B"/>
    <w:rsid w:val="00F119E8"/>
    <w:rsid w:val="00F11B31"/>
    <w:rsid w:val="00F11F93"/>
    <w:rsid w:val="00F12524"/>
    <w:rsid w:val="00F1410F"/>
    <w:rsid w:val="00F15083"/>
    <w:rsid w:val="00F152FA"/>
    <w:rsid w:val="00F16FAF"/>
    <w:rsid w:val="00F202E4"/>
    <w:rsid w:val="00F20826"/>
    <w:rsid w:val="00F20E9B"/>
    <w:rsid w:val="00F2175A"/>
    <w:rsid w:val="00F21A76"/>
    <w:rsid w:val="00F221B3"/>
    <w:rsid w:val="00F2224E"/>
    <w:rsid w:val="00F22541"/>
    <w:rsid w:val="00F22790"/>
    <w:rsid w:val="00F227C4"/>
    <w:rsid w:val="00F22B60"/>
    <w:rsid w:val="00F23378"/>
    <w:rsid w:val="00F2427F"/>
    <w:rsid w:val="00F248A6"/>
    <w:rsid w:val="00F24BC1"/>
    <w:rsid w:val="00F24E49"/>
    <w:rsid w:val="00F25D04"/>
    <w:rsid w:val="00F25D98"/>
    <w:rsid w:val="00F2657A"/>
    <w:rsid w:val="00F269F8"/>
    <w:rsid w:val="00F26D09"/>
    <w:rsid w:val="00F300A0"/>
    <w:rsid w:val="00F300FB"/>
    <w:rsid w:val="00F30A68"/>
    <w:rsid w:val="00F30C48"/>
    <w:rsid w:val="00F30D37"/>
    <w:rsid w:val="00F31D4A"/>
    <w:rsid w:val="00F32CB7"/>
    <w:rsid w:val="00F32F6E"/>
    <w:rsid w:val="00F33D58"/>
    <w:rsid w:val="00F3493F"/>
    <w:rsid w:val="00F35508"/>
    <w:rsid w:val="00F35DDA"/>
    <w:rsid w:val="00F36D4A"/>
    <w:rsid w:val="00F3711C"/>
    <w:rsid w:val="00F37675"/>
    <w:rsid w:val="00F4001E"/>
    <w:rsid w:val="00F405A1"/>
    <w:rsid w:val="00F40ECE"/>
    <w:rsid w:val="00F41761"/>
    <w:rsid w:val="00F422B1"/>
    <w:rsid w:val="00F43215"/>
    <w:rsid w:val="00F4391E"/>
    <w:rsid w:val="00F43CBE"/>
    <w:rsid w:val="00F43D5D"/>
    <w:rsid w:val="00F44050"/>
    <w:rsid w:val="00F450A4"/>
    <w:rsid w:val="00F45E94"/>
    <w:rsid w:val="00F467EF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49E6"/>
    <w:rsid w:val="00F55886"/>
    <w:rsid w:val="00F5661D"/>
    <w:rsid w:val="00F5723D"/>
    <w:rsid w:val="00F5775A"/>
    <w:rsid w:val="00F5778E"/>
    <w:rsid w:val="00F60AA4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67AB6"/>
    <w:rsid w:val="00F70027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4E11"/>
    <w:rsid w:val="00F75BDC"/>
    <w:rsid w:val="00F76933"/>
    <w:rsid w:val="00F76A3D"/>
    <w:rsid w:val="00F7732E"/>
    <w:rsid w:val="00F813BB"/>
    <w:rsid w:val="00F8242F"/>
    <w:rsid w:val="00F8393A"/>
    <w:rsid w:val="00F857BC"/>
    <w:rsid w:val="00F85DB3"/>
    <w:rsid w:val="00F86EBA"/>
    <w:rsid w:val="00F900CE"/>
    <w:rsid w:val="00F90BE9"/>
    <w:rsid w:val="00F90DBB"/>
    <w:rsid w:val="00F9135C"/>
    <w:rsid w:val="00F91838"/>
    <w:rsid w:val="00F92759"/>
    <w:rsid w:val="00F93C2E"/>
    <w:rsid w:val="00F94318"/>
    <w:rsid w:val="00F944F3"/>
    <w:rsid w:val="00F955B3"/>
    <w:rsid w:val="00F95814"/>
    <w:rsid w:val="00F96488"/>
    <w:rsid w:val="00F965F5"/>
    <w:rsid w:val="00F976F3"/>
    <w:rsid w:val="00F97A6D"/>
    <w:rsid w:val="00F97F51"/>
    <w:rsid w:val="00FA12D5"/>
    <w:rsid w:val="00FA1E42"/>
    <w:rsid w:val="00FA2047"/>
    <w:rsid w:val="00FA30F2"/>
    <w:rsid w:val="00FA3145"/>
    <w:rsid w:val="00FA45C4"/>
    <w:rsid w:val="00FA4992"/>
    <w:rsid w:val="00FA51CA"/>
    <w:rsid w:val="00FA56E9"/>
    <w:rsid w:val="00FA6B49"/>
    <w:rsid w:val="00FA6B68"/>
    <w:rsid w:val="00FA77DC"/>
    <w:rsid w:val="00FA7B4B"/>
    <w:rsid w:val="00FA7C6B"/>
    <w:rsid w:val="00FB23CE"/>
    <w:rsid w:val="00FB2F1C"/>
    <w:rsid w:val="00FB3821"/>
    <w:rsid w:val="00FB3C3D"/>
    <w:rsid w:val="00FB60EF"/>
    <w:rsid w:val="00FB637C"/>
    <w:rsid w:val="00FB6386"/>
    <w:rsid w:val="00FB7A61"/>
    <w:rsid w:val="00FC2153"/>
    <w:rsid w:val="00FC2499"/>
    <w:rsid w:val="00FC2735"/>
    <w:rsid w:val="00FC29D5"/>
    <w:rsid w:val="00FC2E81"/>
    <w:rsid w:val="00FC31F7"/>
    <w:rsid w:val="00FC3D17"/>
    <w:rsid w:val="00FC52E5"/>
    <w:rsid w:val="00FC5A4A"/>
    <w:rsid w:val="00FC5FD6"/>
    <w:rsid w:val="00FC67DE"/>
    <w:rsid w:val="00FC6E2C"/>
    <w:rsid w:val="00FC7722"/>
    <w:rsid w:val="00FC77D0"/>
    <w:rsid w:val="00FD05DB"/>
    <w:rsid w:val="00FD0B18"/>
    <w:rsid w:val="00FD1FFC"/>
    <w:rsid w:val="00FD2C45"/>
    <w:rsid w:val="00FD399D"/>
    <w:rsid w:val="00FD3F2F"/>
    <w:rsid w:val="00FD4BD3"/>
    <w:rsid w:val="00FD538B"/>
    <w:rsid w:val="00FD5A81"/>
    <w:rsid w:val="00FD5B50"/>
    <w:rsid w:val="00FD5E82"/>
    <w:rsid w:val="00FD60FA"/>
    <w:rsid w:val="00FD7BF2"/>
    <w:rsid w:val="00FE1150"/>
    <w:rsid w:val="00FE1774"/>
    <w:rsid w:val="00FE23FF"/>
    <w:rsid w:val="00FE2BA2"/>
    <w:rsid w:val="00FE2D7C"/>
    <w:rsid w:val="00FE37C9"/>
    <w:rsid w:val="00FE39FB"/>
    <w:rsid w:val="00FE4171"/>
    <w:rsid w:val="00FE45F0"/>
    <w:rsid w:val="00FE5011"/>
    <w:rsid w:val="00FE5DA1"/>
    <w:rsid w:val="00FE63FC"/>
    <w:rsid w:val="00FE6B78"/>
    <w:rsid w:val="00FE7D2C"/>
    <w:rsid w:val="00FE7D68"/>
    <w:rsid w:val="00FE7E5A"/>
    <w:rsid w:val="00FF083F"/>
    <w:rsid w:val="00FF1060"/>
    <w:rsid w:val="00FF10EB"/>
    <w:rsid w:val="00FF15FA"/>
    <w:rsid w:val="00FF18DD"/>
    <w:rsid w:val="00FF24AC"/>
    <w:rsid w:val="00FF3723"/>
    <w:rsid w:val="00FF49D7"/>
    <w:rsid w:val="00FF4C70"/>
    <w:rsid w:val="00FF5454"/>
    <w:rsid w:val="00FF577B"/>
    <w:rsid w:val="00FF639C"/>
    <w:rsid w:val="00FF65DD"/>
    <w:rsid w:val="00FF6763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D7BAB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List Bullet 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C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F0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F08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08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08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08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83F"/>
    <w:pPr>
      <w:outlineLvl w:val="5"/>
    </w:pPr>
  </w:style>
  <w:style w:type="paragraph" w:styleId="Heading7">
    <w:name w:val="heading 7"/>
    <w:basedOn w:val="H6"/>
    <w:next w:val="Normal"/>
    <w:qFormat/>
    <w:rsid w:val="00FF083F"/>
    <w:pPr>
      <w:outlineLvl w:val="6"/>
    </w:pPr>
  </w:style>
  <w:style w:type="paragraph" w:styleId="Heading8">
    <w:name w:val="heading 8"/>
    <w:basedOn w:val="Heading1"/>
    <w:next w:val="Normal"/>
    <w:qFormat/>
    <w:rsid w:val="00FF08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08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FF083F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FF08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FF083F"/>
    <w:pPr>
      <w:ind w:left="1701" w:hanging="1701"/>
    </w:pPr>
  </w:style>
  <w:style w:type="paragraph" w:styleId="TOC4">
    <w:name w:val="toc 4"/>
    <w:basedOn w:val="TOC3"/>
    <w:uiPriority w:val="39"/>
    <w:rsid w:val="00FF083F"/>
    <w:pPr>
      <w:ind w:left="1418" w:hanging="1418"/>
    </w:pPr>
  </w:style>
  <w:style w:type="paragraph" w:styleId="TOC3">
    <w:name w:val="toc 3"/>
    <w:basedOn w:val="TOC2"/>
    <w:uiPriority w:val="39"/>
    <w:rsid w:val="00FF083F"/>
    <w:pPr>
      <w:ind w:left="1134" w:hanging="1134"/>
    </w:pPr>
  </w:style>
  <w:style w:type="paragraph" w:styleId="TOC2">
    <w:name w:val="toc 2"/>
    <w:basedOn w:val="TOC1"/>
    <w:uiPriority w:val="39"/>
    <w:rsid w:val="00FF08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083F"/>
    <w:pPr>
      <w:ind w:left="284"/>
    </w:pPr>
  </w:style>
  <w:style w:type="paragraph" w:styleId="Index1">
    <w:name w:val="index 1"/>
    <w:basedOn w:val="Normal"/>
    <w:semiHidden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F083F"/>
    <w:pPr>
      <w:outlineLvl w:val="9"/>
    </w:pPr>
  </w:style>
  <w:style w:type="paragraph" w:styleId="ListNumber2">
    <w:name w:val="List Number 2"/>
    <w:basedOn w:val="ListNumber"/>
    <w:rsid w:val="00FF083F"/>
    <w:pPr>
      <w:ind w:left="851"/>
    </w:pPr>
  </w:style>
  <w:style w:type="paragraph" w:styleId="ListNumber">
    <w:name w:val="List Number"/>
    <w:basedOn w:val="List"/>
    <w:rsid w:val="00FF083F"/>
  </w:style>
  <w:style w:type="paragraph" w:styleId="List">
    <w:name w:val="List"/>
    <w:basedOn w:val="Normal"/>
    <w:rsid w:val="00FF083F"/>
    <w:pPr>
      <w:ind w:left="568" w:hanging="284"/>
    </w:pPr>
  </w:style>
  <w:style w:type="paragraph" w:styleId="Header">
    <w:name w:val="header"/>
    <w:link w:val="Header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F08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083F"/>
    <w:rPr>
      <w:b/>
    </w:rPr>
  </w:style>
  <w:style w:type="paragraph" w:customStyle="1" w:styleId="TAC">
    <w:name w:val="TAC"/>
    <w:basedOn w:val="TAL"/>
    <w:rsid w:val="00FF083F"/>
    <w:pPr>
      <w:jc w:val="center"/>
    </w:pPr>
  </w:style>
  <w:style w:type="paragraph" w:customStyle="1" w:styleId="TAL">
    <w:name w:val="TAL"/>
    <w:basedOn w:val="Normal"/>
    <w:link w:val="TALCar"/>
    <w:qFormat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FF083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FF083F"/>
    <w:pPr>
      <w:ind w:left="1418" w:hanging="1418"/>
    </w:pPr>
  </w:style>
  <w:style w:type="paragraph" w:customStyle="1" w:styleId="EX">
    <w:name w:val="EX"/>
    <w:basedOn w:val="Normal"/>
    <w:link w:val="EXChar"/>
    <w:qFormat/>
    <w:rsid w:val="00FF083F"/>
    <w:pPr>
      <w:keepLines/>
      <w:ind w:left="1702" w:hanging="1418"/>
    </w:pPr>
  </w:style>
  <w:style w:type="paragraph" w:customStyle="1" w:styleId="FP">
    <w:name w:val="FP"/>
    <w:basedOn w:val="Normal"/>
    <w:qFormat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qFormat/>
    <w:rsid w:val="00FF083F"/>
    <w:pPr>
      <w:spacing w:after="0"/>
    </w:pPr>
  </w:style>
  <w:style w:type="paragraph" w:customStyle="1" w:styleId="EW">
    <w:name w:val="EW"/>
    <w:basedOn w:val="EX"/>
    <w:qFormat/>
    <w:rsid w:val="00FF083F"/>
    <w:pPr>
      <w:spacing w:after="0"/>
    </w:pPr>
  </w:style>
  <w:style w:type="paragraph" w:styleId="TOC6">
    <w:name w:val="toc 6"/>
    <w:basedOn w:val="TOC5"/>
    <w:next w:val="Normal"/>
    <w:uiPriority w:val="39"/>
    <w:rsid w:val="00FF083F"/>
    <w:pPr>
      <w:ind w:left="1985" w:hanging="1985"/>
    </w:pPr>
  </w:style>
  <w:style w:type="paragraph" w:styleId="TOC7">
    <w:name w:val="toc 7"/>
    <w:basedOn w:val="TOC6"/>
    <w:next w:val="Normal"/>
    <w:uiPriority w:val="39"/>
    <w:rsid w:val="00FF083F"/>
    <w:pPr>
      <w:ind w:left="2268" w:hanging="2268"/>
    </w:pPr>
  </w:style>
  <w:style w:type="paragraph" w:styleId="ListBullet2">
    <w:name w:val="List Bullet 2"/>
    <w:basedOn w:val="ListBullet"/>
    <w:rsid w:val="00FF083F"/>
    <w:pPr>
      <w:ind w:left="851"/>
    </w:pPr>
  </w:style>
  <w:style w:type="paragraph" w:styleId="ListBullet">
    <w:name w:val="List Bullet"/>
    <w:basedOn w:val="List"/>
    <w:rsid w:val="00FF083F"/>
  </w:style>
  <w:style w:type="paragraph" w:styleId="ListBullet3">
    <w:name w:val="List Bullet 3"/>
    <w:basedOn w:val="ListBullet2"/>
    <w:rsid w:val="00FF083F"/>
    <w:pPr>
      <w:ind w:left="1135"/>
    </w:pPr>
  </w:style>
  <w:style w:type="paragraph" w:customStyle="1" w:styleId="EQ">
    <w:name w:val="EQ"/>
    <w:basedOn w:val="Normal"/>
    <w:next w:val="Normal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qFormat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qFormat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List2">
    <w:name w:val="List 2"/>
    <w:basedOn w:val="List"/>
    <w:rsid w:val="00FF083F"/>
    <w:pPr>
      <w:ind w:left="851"/>
    </w:pPr>
  </w:style>
  <w:style w:type="paragraph" w:customStyle="1" w:styleId="ZG">
    <w:name w:val="ZG"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F083F"/>
    <w:pPr>
      <w:ind w:left="1135"/>
    </w:pPr>
  </w:style>
  <w:style w:type="paragraph" w:styleId="List4">
    <w:name w:val="List 4"/>
    <w:basedOn w:val="List3"/>
    <w:rsid w:val="00FF083F"/>
    <w:pPr>
      <w:ind w:left="1418"/>
    </w:pPr>
  </w:style>
  <w:style w:type="paragraph" w:styleId="List5">
    <w:name w:val="List 5"/>
    <w:basedOn w:val="List4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FF083F"/>
    <w:pPr>
      <w:ind w:left="1418"/>
    </w:pPr>
  </w:style>
  <w:style w:type="paragraph" w:styleId="ListBullet5">
    <w:name w:val="List Bullet 5"/>
    <w:basedOn w:val="ListBullet4"/>
    <w:qFormat/>
    <w:rsid w:val="00FF083F"/>
    <w:pPr>
      <w:ind w:left="1702"/>
    </w:pPr>
  </w:style>
  <w:style w:type="paragraph" w:customStyle="1" w:styleId="B1">
    <w:name w:val="B1"/>
    <w:basedOn w:val="List"/>
    <w:link w:val="B1Char1"/>
    <w:qFormat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rsid w:val="00FF083F"/>
    <w:pPr>
      <w:jc w:val="center"/>
    </w:pPr>
    <w:rPr>
      <w:i/>
    </w:rPr>
  </w:style>
  <w:style w:type="paragraph" w:customStyle="1" w:styleId="ZTD">
    <w:name w:val="ZTD"/>
    <w:basedOn w:val="ZB"/>
    <w:qFormat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qFormat/>
    <w:rsid w:val="00FF083F"/>
    <w:rPr>
      <w:rFonts w:ascii="Times New Roman" w:eastAsia="Times New Roman" w:hAnsi="Times New Roman"/>
      <w:sz w:val="16"/>
    </w:rPr>
  </w:style>
  <w:style w:type="paragraph" w:styleId="BalloonText">
    <w:name w:val="Balloon Text"/>
    <w:basedOn w:val="Normal"/>
    <w:link w:val="BalloonTextChar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CommentReference">
    <w:name w:val="annotation reference"/>
    <w:qFormat/>
    <w:rsid w:val="00D53048"/>
    <w:rPr>
      <w:sz w:val="16"/>
    </w:rPr>
  </w:style>
  <w:style w:type="character" w:customStyle="1" w:styleId="B1Zchn">
    <w:name w:val="B1 Zchn"/>
    <w:rsid w:val="00D5304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E581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370B2C"/>
    <w:rPr>
      <w:rFonts w:ascii="Arial" w:eastAsia="Times New Roman" w:hAnsi="Arial"/>
      <w:b/>
      <w:noProof/>
      <w:sz w:val="18"/>
    </w:rPr>
  </w:style>
  <w:style w:type="character" w:customStyle="1" w:styleId="TALChar">
    <w:name w:val="TAL Char"/>
    <w:qFormat/>
    <w:locked/>
    <w:rsid w:val="009D4A3F"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sid w:val="00DC4264"/>
    <w:rPr>
      <w:rFonts w:ascii="Times New Roman" w:hAnsi="Times New Roman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437134"/>
  </w:style>
  <w:style w:type="character" w:customStyle="1" w:styleId="CommentTextChar">
    <w:name w:val="Comment Text Char"/>
    <w:basedOn w:val="DefaultParagraphFont"/>
    <w:link w:val="CommentText"/>
    <w:uiPriority w:val="99"/>
    <w:rsid w:val="00437134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FollowedHyperlink">
    <w:name w:val="FollowedHyperlink"/>
    <w:rsid w:val="00437134"/>
    <w:rPr>
      <w:color w:val="800080"/>
      <w:u w:val="single"/>
    </w:rPr>
  </w:style>
  <w:style w:type="paragraph" w:customStyle="1" w:styleId="Agreement">
    <w:name w:val="Agreement"/>
    <w:basedOn w:val="Normal"/>
    <w:next w:val="Normal"/>
    <w:qFormat/>
    <w:rsid w:val="00CD2BFB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033909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033909"/>
    <w:pPr>
      <w:tabs>
        <w:tab w:val="left" w:pos="1622"/>
      </w:tabs>
      <w:spacing w:after="0"/>
      <w:ind w:left="1622" w:hanging="363"/>
      <w:textAlignment w:val="auto"/>
    </w:pPr>
    <w:rPr>
      <w:rFonts w:ascii="Arial" w:hAnsi="Arial" w:cs="Arial"/>
    </w:rPr>
  </w:style>
  <w:style w:type="paragraph" w:customStyle="1" w:styleId="pf0">
    <w:name w:val="pf0"/>
    <w:basedOn w:val="Normal"/>
    <w:rsid w:val="00C24F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C24F96"/>
    <w:rPr>
      <w:rFonts w:ascii="Microsoft YaHei UI" w:eastAsia="Microsoft YaHei UI" w:hAnsi="Microsoft YaHei UI" w:hint="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C24F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i-provider">
    <w:name w:val="ui-provider"/>
    <w:basedOn w:val="DefaultParagraphFont"/>
    <w:rsid w:val="00BD6C1D"/>
  </w:style>
  <w:style w:type="character" w:customStyle="1" w:styleId="fontstyle01">
    <w:name w:val="fontstyle01"/>
    <w:basedOn w:val="DefaultParagraphFont"/>
    <w:rsid w:val="00B33658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CRCoverPage">
    <w:name w:val="CR Cover Page"/>
    <w:rsid w:val="00DF53E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61E2A-F6A0-4F90-A9BC-818B6999F0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1463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9789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18)</dc:subject>
  <dc:creator>MCC Support</dc:creator>
  <cp:keywords/>
  <dc:description/>
  <cp:lastModifiedBy>MediaTek (Felix)</cp:lastModifiedBy>
  <cp:revision>14</cp:revision>
  <cp:lastPrinted>2018-03-06T08:25:00Z</cp:lastPrinted>
  <dcterms:created xsi:type="dcterms:W3CDTF">2024-08-22T10:28:00Z</dcterms:created>
  <dcterms:modified xsi:type="dcterms:W3CDTF">2024-08-23T06:13:00Z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(3)uHaNbVnnz1bKTZkFbEPPB8C+w8x0CRRzEO4HGLtgNHXue0+ZK/OpUj2nxsDNiOf2dlYrG6Xn
8GIJNtmUJoEGsJImkwBBznAxAyMo5018dPGbuZGItUeLPACkQTx5CMXLqV5HYTS29yudlAtV
bKeGTX5OfXhMfGMhfWutelSgSRAipbHqWOWj6Fq/0dfeTTNJFcoJnF1SzIgV+O5IK9mjEb4J
s988N5E6jbuX/NADnS</vt:lpwstr>
  </property>
  <property fmtid="{D5CDD505-2E9C-101B-9397-08002B2CF9AE}" pid="4" name="_2015_ms_pID_7253431">
    <vt:lpwstr>qTNk6TtMWHX+e8ry2y5ZeZoNdMq687oN/6hFJP7Gws5WYnwCh05a8R
MUqngnVvehi9fHdSRybNuYtgkyAaNlTgkZ6C0cxXGsKnd8fCMH+7Du5wwIN9WpvKuwmma4Ob
fedkPXAltq+odtzRsWPtQAbAuqgPXVqYeP5iHhua2KUgzZ6qaPgyJJeIlxw6PGxHjNzf8dDO
uRgab9b7akVEFqEfFx+Zo4tMeXFx0lwsIyXy</vt:lpwstr>
  </property>
  <property fmtid="{D5CDD505-2E9C-101B-9397-08002B2CF9AE}" pid="5" name="_2015_ms_pID_7253432">
    <vt:lpwstr>n7VumjMIZ727ybgiYKmzciQ=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1717679969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2024-06-07T08:36:23Z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a5dbbfe5-48b3-4d23-9777-1112d2e2267a</vt:lpwstr>
  </property>
  <property fmtid="{D5CDD505-2E9C-101B-9397-08002B2CF9AE}" pid="16" name="MSIP_Label_83bcef13-7cac-433f-ba1d-47a323951816_ContentBits">
    <vt:lpwstr>0</vt:lpwstr>
  </property>
</Properties>
</file>